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71544" w14:textId="79A0D13C" w:rsidR="00E176BA" w:rsidRDefault="00E176BA" w:rsidP="00E176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  <w:t>S5-25</w:t>
      </w:r>
      <w:r w:rsidR="00EA4DA0">
        <w:rPr>
          <w:b/>
          <w:i/>
          <w:noProof/>
          <w:sz w:val="28"/>
        </w:rPr>
        <w:t>1561</w:t>
      </w:r>
    </w:p>
    <w:p w14:paraId="7CB45193" w14:textId="413E3F0A" w:rsidR="001E41F3" w:rsidRPr="00E176BA" w:rsidRDefault="00E176BA" w:rsidP="00E176BA">
      <w:pPr>
        <w:pStyle w:val="a4"/>
        <w:rPr>
          <w:sz w:val="22"/>
          <w:szCs w:val="22"/>
        </w:rPr>
      </w:pPr>
      <w:r>
        <w:rPr>
          <w:sz w:val="24"/>
        </w:rPr>
        <w:t>Goteborg, Sweden, 07 - 11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984BB6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176B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94230" w:rsidR="001E41F3" w:rsidRPr="00410371" w:rsidRDefault="001A57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28.557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60BF1" w:rsidR="001E41F3" w:rsidRPr="00EA4DA0" w:rsidRDefault="00EA4DA0" w:rsidP="00547111">
            <w:pPr>
              <w:pStyle w:val="CRCoverPage"/>
              <w:spacing w:after="0"/>
              <w:rPr>
                <w:b/>
                <w:noProof/>
              </w:rPr>
            </w:pPr>
            <w:r w:rsidRPr="00EA4DA0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002A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1FC558" w:rsidR="001E41F3" w:rsidRPr="00410371" w:rsidRDefault="001A5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1</w:t>
            </w:r>
            <w:r w:rsidR="00CD48D3">
              <w:rPr>
                <w:b/>
                <w:noProof/>
                <w:sz w:val="28"/>
              </w:rPr>
              <w:t>8</w:t>
            </w:r>
            <w:r w:rsidR="00560B54">
              <w:rPr>
                <w:b/>
                <w:noProof/>
                <w:sz w:val="28"/>
              </w:rPr>
              <w:t>.</w:t>
            </w:r>
            <w:r w:rsidR="00E176BA">
              <w:rPr>
                <w:b/>
                <w:noProof/>
                <w:sz w:val="28"/>
              </w:rPr>
              <w:t>3</w:t>
            </w:r>
            <w:r w:rsidR="00560B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4118B" w:rsidR="00F25D98" w:rsidRDefault="0056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01E42D" w:rsidR="00F25D98" w:rsidRDefault="00560B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F8BCD6" w:rsidR="001E41F3" w:rsidRDefault="00E176BA" w:rsidP="00560B54">
            <w:pPr>
              <w:pStyle w:val="CRCoverPage"/>
              <w:spacing w:after="0"/>
              <w:rPr>
                <w:noProof/>
              </w:rPr>
            </w:pPr>
            <w:r w:rsidRPr="00125AD6">
              <w:rPr>
                <w:lang w:val="en-US"/>
              </w:rPr>
              <w:t xml:space="preserve">Rel-18 CR TS 28.557 </w:t>
            </w:r>
            <w:r w:rsidR="005F5E6C">
              <w:rPr>
                <w:lang w:val="en-US"/>
              </w:rPr>
              <w:t xml:space="preserve">Update </w:t>
            </w:r>
            <w:r w:rsidR="008767C5">
              <w:rPr>
                <w:lang w:val="en-US"/>
              </w:rPr>
              <w:t>procedure of management of tenant to align with access control 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8582B0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136DD">
              <w:t>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8FDD3" w:rsidR="001E41F3" w:rsidRDefault="00560B54">
            <w:pPr>
              <w:pStyle w:val="CRCoverPage"/>
              <w:spacing w:after="0"/>
              <w:ind w:left="100"/>
              <w:rPr>
                <w:noProof/>
              </w:rPr>
            </w:pPr>
            <w:r w:rsidRPr="0064285B">
              <w:rPr>
                <w:rFonts w:cs="Arial"/>
                <w:sz w:val="18"/>
                <w:szCs w:val="18"/>
              </w:rPr>
              <w:t>OAM_NPN_Ph2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846F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176BA">
              <w:t>5</w:t>
            </w:r>
            <w:r>
              <w:t>-</w:t>
            </w:r>
            <w:r w:rsidR="000B4D10">
              <w:t>0</w:t>
            </w:r>
            <w:r w:rsidR="00E176BA">
              <w:t>3</w:t>
            </w:r>
            <w:r w:rsidR="00AE5DD8">
              <w:t>-</w:t>
            </w:r>
            <w:r w:rsidR="00E176BA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B44237" w:rsidR="001E41F3" w:rsidRDefault="00E176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7FFE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18</w:t>
            </w:r>
          </w:p>
        </w:tc>
      </w:tr>
      <w:tr w:rsidR="00E176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176BA" w:rsidRDefault="00E176BA" w:rsidP="00E176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93737" w14:textId="77777777" w:rsidR="00E176BA" w:rsidRDefault="00E176BA" w:rsidP="00E176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0180CC0" w:rsidR="00E176BA" w:rsidRDefault="00E176BA" w:rsidP="00E176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06DC9E" w:rsidR="00E176BA" w:rsidRPr="007C2097" w:rsidRDefault="00E176BA" w:rsidP="00E176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5DA633" w:rsidR="001E41F3" w:rsidRDefault="00453A8E" w:rsidP="00555E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The solution description in clause 6.1.3 doesn’t align with TS 28.319</w:t>
            </w:r>
            <w:r w:rsidR="0073564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1F0AF" w14:textId="77777777" w:rsidR="00735643" w:rsidRDefault="006F22C7" w:rsidP="00735643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735643">
              <w:rPr>
                <w:noProof/>
                <w:lang w:eastAsia="zh-CN"/>
              </w:rPr>
              <w:t xml:space="preserve"> the </w:t>
            </w:r>
            <w:r w:rsidR="00453A8E">
              <w:rPr>
                <w:noProof/>
                <w:lang w:eastAsia="zh-CN"/>
              </w:rPr>
              <w:t>solution</w:t>
            </w:r>
            <w:r w:rsidR="0073564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procudure of management of tenant </w:t>
            </w:r>
            <w:r w:rsidR="00735643">
              <w:rPr>
                <w:noProof/>
                <w:lang w:eastAsia="zh-CN"/>
              </w:rPr>
              <w:t xml:space="preserve">to </w:t>
            </w:r>
            <w:r w:rsidR="00453A8E">
              <w:rPr>
                <w:noProof/>
                <w:lang w:eastAsia="zh-CN"/>
              </w:rPr>
              <w:t xml:space="preserve">align with </w:t>
            </w:r>
            <w:r>
              <w:rPr>
                <w:noProof/>
                <w:lang w:eastAsia="zh-CN"/>
              </w:rPr>
              <w:t>access control solution specified in TS 28.319</w:t>
            </w:r>
          </w:p>
          <w:p w14:paraId="31C656EC" w14:textId="4B5F6155" w:rsidR="006F22C7" w:rsidRDefault="006F22C7" w:rsidP="006F22C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 and add reference to TS 28.319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5B06F5" w:rsidR="001E41F3" w:rsidRDefault="00735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453A8E">
              <w:rPr>
                <w:noProof/>
                <w:lang w:eastAsia="zh-CN"/>
              </w:rPr>
              <w:t>TS 28.319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B2CFB" w:rsidR="001E41F3" w:rsidRDefault="004B30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2C5E51">
              <w:rPr>
                <w:noProof/>
                <w:lang w:eastAsia="zh-CN"/>
              </w:rPr>
              <w:t>6.1.3</w:t>
            </w:r>
            <w:r w:rsidR="00D3566D">
              <w:rPr>
                <w:noProof/>
                <w:lang w:eastAsia="zh-CN"/>
              </w:rPr>
              <w:t>, B.5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666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666E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DEFF8FC" w14:textId="77777777" w:rsidR="00E176BA" w:rsidRPr="005C4D6E" w:rsidRDefault="00E176BA" w:rsidP="00E176BA">
      <w:pPr>
        <w:pStyle w:val="1"/>
      </w:pPr>
      <w:bookmarkStart w:id="2" w:name="_Toc95144286"/>
      <w:bookmarkStart w:id="3" w:name="_Toc162445950"/>
      <w:bookmarkStart w:id="4" w:name="_Toc97278326"/>
      <w:bookmarkStart w:id="5" w:name="_Toc95144310"/>
      <w:r w:rsidRPr="005C4D6E">
        <w:t>2</w:t>
      </w:r>
      <w:r w:rsidRPr="005C4D6E">
        <w:tab/>
        <w:t>References</w:t>
      </w:r>
      <w:bookmarkEnd w:id="2"/>
      <w:bookmarkEnd w:id="3"/>
    </w:p>
    <w:p w14:paraId="3A2FA68D" w14:textId="77777777" w:rsidR="00E176BA" w:rsidRPr="005C4D6E" w:rsidRDefault="00E176BA" w:rsidP="00E176BA">
      <w:r w:rsidRPr="005C4D6E">
        <w:t>The following documents contain provisions which, through reference in this text, constitute provisions of the present document.</w:t>
      </w:r>
    </w:p>
    <w:p w14:paraId="5115423E" w14:textId="77777777" w:rsidR="00E176BA" w:rsidRPr="005C4D6E" w:rsidRDefault="00E176BA" w:rsidP="00E176BA">
      <w:pPr>
        <w:pStyle w:val="B1"/>
      </w:pPr>
      <w:r w:rsidRPr="005C4D6E">
        <w:t>-</w:t>
      </w:r>
      <w:r w:rsidRPr="005C4D6E">
        <w:tab/>
        <w:t>References are either specific (identified by date of publication, edition number, version number, etc.) or non</w:t>
      </w:r>
      <w:r w:rsidRPr="005C4D6E">
        <w:noBreakHyphen/>
        <w:t>specific.</w:t>
      </w:r>
    </w:p>
    <w:p w14:paraId="379B2841" w14:textId="77777777" w:rsidR="00E176BA" w:rsidRPr="005C4D6E" w:rsidRDefault="00E176BA" w:rsidP="00E176BA">
      <w:pPr>
        <w:pStyle w:val="B1"/>
      </w:pPr>
      <w:r w:rsidRPr="005C4D6E">
        <w:t>-</w:t>
      </w:r>
      <w:r w:rsidRPr="005C4D6E">
        <w:tab/>
        <w:t>For a specific reference, subsequent revisions do not apply.</w:t>
      </w:r>
    </w:p>
    <w:p w14:paraId="56641663" w14:textId="77777777" w:rsidR="00E176BA" w:rsidRPr="005C4D6E" w:rsidRDefault="00E176BA" w:rsidP="00E176BA">
      <w:pPr>
        <w:pStyle w:val="B1"/>
      </w:pPr>
      <w:r w:rsidRPr="005C4D6E">
        <w:t>-</w:t>
      </w:r>
      <w:r w:rsidRPr="005C4D6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C4D6E">
        <w:rPr>
          <w:i/>
        </w:rPr>
        <w:t xml:space="preserve"> in the same Release as the present document</w:t>
      </w:r>
      <w:r w:rsidRPr="005C4D6E">
        <w:t>.</w:t>
      </w:r>
    </w:p>
    <w:p w14:paraId="58BBA676" w14:textId="77777777" w:rsidR="00E176BA" w:rsidRPr="005C4D6E" w:rsidRDefault="00E176BA" w:rsidP="00E176BA">
      <w:pPr>
        <w:pStyle w:val="EX"/>
      </w:pPr>
      <w:r w:rsidRPr="005C4D6E">
        <w:t>[1]</w:t>
      </w:r>
      <w:r w:rsidRPr="005C4D6E">
        <w:tab/>
        <w:t>3GPP TR 21.905: "Vocabulary for 3GPP Specifications".</w:t>
      </w:r>
    </w:p>
    <w:p w14:paraId="31EDD62F" w14:textId="77777777" w:rsidR="00E176BA" w:rsidRPr="005C4D6E" w:rsidRDefault="00E176BA" w:rsidP="00E176BA">
      <w:pPr>
        <w:pStyle w:val="EX"/>
        <w:rPr>
          <w:rFonts w:eastAsia="微软雅黑"/>
        </w:rPr>
      </w:pPr>
      <w:r w:rsidRPr="005C4D6E">
        <w:rPr>
          <w:rFonts w:eastAsia="微软雅黑"/>
        </w:rPr>
        <w:t>[2]</w:t>
      </w:r>
      <w:r w:rsidRPr="005C4D6E">
        <w:rPr>
          <w:rFonts w:eastAsia="微软雅黑"/>
        </w:rPr>
        <w:tab/>
        <w:t>3GPP TS 28.530: "Management and orchestration; Concepts, use cases and requirements".</w:t>
      </w:r>
    </w:p>
    <w:p w14:paraId="0C3E9056" w14:textId="77777777" w:rsidR="00E176BA" w:rsidRPr="005C4D6E" w:rsidRDefault="00E176BA" w:rsidP="00E176BA">
      <w:pPr>
        <w:pStyle w:val="EX"/>
      </w:pPr>
      <w:r w:rsidRPr="005C4D6E">
        <w:t>[3]</w:t>
      </w:r>
      <w:r w:rsidRPr="005C4D6E">
        <w:tab/>
        <w:t>3GPP TS 23.501: "System architecture for the 5G System (5GS)".</w:t>
      </w:r>
    </w:p>
    <w:p w14:paraId="5733DCC0" w14:textId="77777777" w:rsidR="00E176BA" w:rsidRPr="005C4D6E" w:rsidRDefault="00E176BA" w:rsidP="00E176BA">
      <w:pPr>
        <w:pStyle w:val="EX"/>
      </w:pPr>
      <w:r w:rsidRPr="005C4D6E">
        <w:t>[4]</w:t>
      </w:r>
      <w:r w:rsidRPr="005C4D6E">
        <w:tab/>
        <w:t>3GPP TS 22.261: "Service requirements for the 5G system".</w:t>
      </w:r>
    </w:p>
    <w:p w14:paraId="7BA8A3B6" w14:textId="77777777" w:rsidR="00E176BA" w:rsidRPr="005C4D6E" w:rsidRDefault="00E176BA" w:rsidP="00E176BA">
      <w:pPr>
        <w:pStyle w:val="EX"/>
      </w:pPr>
      <w:r w:rsidRPr="005C4D6E">
        <w:t>[5]</w:t>
      </w:r>
      <w:r w:rsidRPr="005C4D6E">
        <w:tab/>
        <w:t>5G-ACIA White paper: "5G Non-Public Networks for Industrial Scenarios", July 31, 2019.</w:t>
      </w:r>
    </w:p>
    <w:p w14:paraId="0F9D87E3" w14:textId="77777777" w:rsidR="00E176BA" w:rsidRPr="005C4D6E" w:rsidRDefault="00E176BA" w:rsidP="00E176BA">
      <w:pPr>
        <w:pStyle w:val="EX"/>
      </w:pPr>
      <w:r w:rsidRPr="005C4D6E">
        <w:t>[6]</w:t>
      </w:r>
      <w:r w:rsidRPr="005C4D6E">
        <w:tab/>
        <w:t>3GPP TS 23.003: "Numbering, addressing and identification".</w:t>
      </w:r>
    </w:p>
    <w:p w14:paraId="2972D23A" w14:textId="77777777" w:rsidR="00E176BA" w:rsidRPr="005C4D6E" w:rsidRDefault="00E176BA" w:rsidP="00E176BA">
      <w:pPr>
        <w:pStyle w:val="EX"/>
        <w:rPr>
          <w:rFonts w:eastAsia="微软雅黑"/>
        </w:rPr>
      </w:pPr>
      <w:r w:rsidRPr="005C4D6E">
        <w:rPr>
          <w:rFonts w:eastAsia="微软雅黑"/>
        </w:rPr>
        <w:t>[7]</w:t>
      </w:r>
      <w:r w:rsidRPr="005C4D6E">
        <w:rPr>
          <w:rFonts w:eastAsia="微软雅黑"/>
        </w:rPr>
        <w:tab/>
        <w:t>3GPP TS 28.541: "Management and orchestration; 5G Network Resource Model (NRM); Stage 2 and stage 3".</w:t>
      </w:r>
    </w:p>
    <w:p w14:paraId="34F7CED7" w14:textId="77777777" w:rsidR="00E176BA" w:rsidRPr="005C4D6E" w:rsidRDefault="00E176BA" w:rsidP="00E176BA">
      <w:pPr>
        <w:pStyle w:val="EX"/>
      </w:pPr>
      <w:r w:rsidRPr="005C4D6E">
        <w:rPr>
          <w:rFonts w:eastAsia="微软雅黑"/>
        </w:rPr>
        <w:t>[8]</w:t>
      </w:r>
      <w:r w:rsidRPr="005C4D6E">
        <w:rPr>
          <w:rFonts w:eastAsia="微软雅黑"/>
        </w:rPr>
        <w:tab/>
        <w:t>3GPP TS 28.531: "Management and orchestration; Provisioning".</w:t>
      </w:r>
    </w:p>
    <w:p w14:paraId="21C6EACB" w14:textId="77777777" w:rsidR="00E176BA" w:rsidRPr="005C4D6E" w:rsidRDefault="00E176BA" w:rsidP="00E176BA">
      <w:pPr>
        <w:pStyle w:val="EX"/>
      </w:pPr>
      <w:r w:rsidRPr="005C4D6E">
        <w:t>[9]</w:t>
      </w:r>
      <w:r w:rsidRPr="005C4D6E">
        <w:tab/>
        <w:t>3GPP TS 38.413: "NG-RAN; NG Application Protocol (NGAP)".</w:t>
      </w:r>
    </w:p>
    <w:p w14:paraId="672A3BAB" w14:textId="77777777" w:rsidR="00E176BA" w:rsidRPr="005C4D6E" w:rsidRDefault="00E176BA" w:rsidP="00E176BA">
      <w:pPr>
        <w:pStyle w:val="EX"/>
        <w:rPr>
          <w:rFonts w:eastAsia="微软雅黑"/>
        </w:rPr>
      </w:pPr>
      <w:r w:rsidRPr="005C4D6E">
        <w:rPr>
          <w:rFonts w:eastAsia="微软雅黑"/>
        </w:rPr>
        <w:t>[10]</w:t>
      </w:r>
      <w:r w:rsidRPr="005C4D6E">
        <w:rPr>
          <w:rFonts w:eastAsia="微软雅黑"/>
        </w:rPr>
        <w:tab/>
        <w:t>3GPP TS 38.473: "NG-RAN; F1 Application Protocol (F1AP)".</w:t>
      </w:r>
    </w:p>
    <w:p w14:paraId="5A400BBA" w14:textId="77777777" w:rsidR="00E176BA" w:rsidRPr="005C4D6E" w:rsidRDefault="00E176BA" w:rsidP="00E176BA">
      <w:pPr>
        <w:pStyle w:val="EX"/>
      </w:pPr>
      <w:r w:rsidRPr="005C4D6E">
        <w:rPr>
          <w:rFonts w:eastAsia="微软雅黑"/>
        </w:rPr>
        <w:t>[11]</w:t>
      </w:r>
      <w:r w:rsidRPr="005C4D6E">
        <w:rPr>
          <w:rFonts w:eastAsia="微软雅黑"/>
        </w:rPr>
        <w:tab/>
        <w:t>3GPP TS 38.331: "NR; Radio Resource Control (RRC); Protocol specification".</w:t>
      </w:r>
    </w:p>
    <w:p w14:paraId="660EBB08" w14:textId="77777777" w:rsidR="00E176BA" w:rsidRPr="005C4D6E" w:rsidRDefault="00E176BA" w:rsidP="00E176BA">
      <w:pPr>
        <w:pStyle w:val="EX"/>
        <w:rPr>
          <w:rFonts w:eastAsia="微软雅黑"/>
        </w:rPr>
      </w:pPr>
      <w:r w:rsidRPr="005C4D6E">
        <w:rPr>
          <w:rFonts w:eastAsia="微软雅黑"/>
        </w:rPr>
        <w:t>[12]</w:t>
      </w:r>
      <w:r w:rsidRPr="005C4D6E">
        <w:rPr>
          <w:rFonts w:eastAsia="微软雅黑"/>
        </w:rPr>
        <w:tab/>
        <w:t>3GPP TS 28.552: "Management and orchestration; 5G performance measurements".</w:t>
      </w:r>
    </w:p>
    <w:p w14:paraId="5E2A014A" w14:textId="77777777" w:rsidR="00E176BA" w:rsidRPr="005C4D6E" w:rsidRDefault="00E176BA" w:rsidP="00E176BA">
      <w:pPr>
        <w:pStyle w:val="EX"/>
        <w:rPr>
          <w:rFonts w:eastAsia="微软雅黑"/>
        </w:rPr>
      </w:pPr>
      <w:r w:rsidRPr="005C4D6E">
        <w:rPr>
          <w:rFonts w:eastAsia="微软雅黑"/>
        </w:rPr>
        <w:t>[13]</w:t>
      </w:r>
      <w:r w:rsidRPr="005C4D6E">
        <w:rPr>
          <w:rFonts w:eastAsia="微软雅黑"/>
        </w:rPr>
        <w:tab/>
        <w:t>3GPP TS 28.554: "Management and orchestration; 5G end to end Key Performance Indicators (KPI)".</w:t>
      </w:r>
    </w:p>
    <w:p w14:paraId="0C80567E" w14:textId="77777777" w:rsidR="00E176BA" w:rsidRPr="005C4D6E" w:rsidRDefault="00E176BA" w:rsidP="00E176BA">
      <w:pPr>
        <w:pStyle w:val="EX"/>
      </w:pPr>
      <w:r w:rsidRPr="005C4D6E">
        <w:t>[14]</w:t>
      </w:r>
      <w:r w:rsidRPr="005C4D6E">
        <w:tab/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28.532: "Management and orchestration; Generic management services".</w:t>
      </w:r>
    </w:p>
    <w:p w14:paraId="3282D4C0" w14:textId="77777777" w:rsidR="00E176BA" w:rsidRPr="005C4D6E" w:rsidRDefault="00E176BA" w:rsidP="00E176BA">
      <w:pPr>
        <w:pStyle w:val="EX"/>
        <w:rPr>
          <w:rFonts w:eastAsia="微软雅黑"/>
        </w:rPr>
      </w:pPr>
      <w:r w:rsidRPr="005C4D6E">
        <w:rPr>
          <w:rFonts w:eastAsia="微软雅黑" w:hint="eastAsia"/>
          <w:lang w:eastAsia="zh-CN"/>
        </w:rPr>
        <w:t>[</w:t>
      </w:r>
      <w:r w:rsidRPr="005C4D6E">
        <w:rPr>
          <w:rFonts w:eastAsia="微软雅黑"/>
          <w:lang w:eastAsia="zh-CN"/>
        </w:rPr>
        <w:t>15]</w:t>
      </w:r>
      <w:r w:rsidRPr="005C4D6E">
        <w:rPr>
          <w:rFonts w:eastAsia="微软雅黑"/>
          <w:lang w:eastAsia="zh-CN"/>
        </w:rPr>
        <w:tab/>
      </w:r>
      <w:r w:rsidRPr="005C4D6E"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28.622: "</w:t>
      </w:r>
      <w:r w:rsidRPr="00BE0FC4">
        <w:t>Telecommunication management;</w:t>
      </w:r>
      <w:r>
        <w:t xml:space="preserve"> </w:t>
      </w:r>
      <w:r w:rsidRPr="005C4D6E">
        <w:rPr>
          <w:rFonts w:eastAsia="微软雅黑"/>
          <w:lang w:eastAsia="zh-CN"/>
        </w:rPr>
        <w:t>Generic Network Resource Model (NRM);</w:t>
      </w:r>
      <w:r w:rsidRPr="005C4D6E">
        <w:rPr>
          <w:rFonts w:eastAsia="微软雅黑" w:hint="eastAsia"/>
          <w:lang w:eastAsia="zh-CN"/>
        </w:rPr>
        <w:t xml:space="preserve"> </w:t>
      </w:r>
      <w:r w:rsidRPr="005C4D6E">
        <w:rPr>
          <w:rFonts w:eastAsia="微软雅黑"/>
          <w:lang w:eastAsia="zh-CN"/>
        </w:rPr>
        <w:t>Integration Reference Point (IRP);</w:t>
      </w:r>
      <w:r w:rsidRPr="005C4D6E">
        <w:rPr>
          <w:rFonts w:eastAsia="微软雅黑" w:hint="eastAsia"/>
          <w:lang w:eastAsia="zh-CN"/>
        </w:rPr>
        <w:t xml:space="preserve"> </w:t>
      </w:r>
      <w:r w:rsidRPr="005C4D6E">
        <w:rPr>
          <w:rFonts w:eastAsia="微软雅黑"/>
          <w:lang w:eastAsia="zh-CN"/>
        </w:rPr>
        <w:t>Information Service (IS)</w:t>
      </w:r>
      <w:r w:rsidRPr="005C4D6E">
        <w:t>".</w:t>
      </w:r>
    </w:p>
    <w:p w14:paraId="60288D55" w14:textId="77777777" w:rsidR="00E176BA" w:rsidRPr="005C4D6E" w:rsidRDefault="00E176BA" w:rsidP="00E176BA">
      <w:pPr>
        <w:pStyle w:val="EX"/>
      </w:pPr>
      <w:r w:rsidRPr="005C4D6E">
        <w:t>[16]</w:t>
      </w:r>
      <w:r w:rsidRPr="005C4D6E">
        <w:tab/>
      </w:r>
      <w:bookmarkStart w:id="6" w:name="OLE_LINK1"/>
      <w:r w:rsidRPr="005C4D6E"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32.422: "</w:t>
      </w:r>
      <w:r w:rsidRPr="00BE0FC4">
        <w:t xml:space="preserve">Telecommunication management; </w:t>
      </w:r>
      <w:r w:rsidRPr="005C4D6E">
        <w:t>Subscriber and equipment trace; Trace control and configuration management".</w:t>
      </w:r>
    </w:p>
    <w:p w14:paraId="0EC2EFF1" w14:textId="77777777" w:rsidR="00E176BA" w:rsidRDefault="00E176BA" w:rsidP="00E176BA">
      <w:pPr>
        <w:pStyle w:val="EX"/>
      </w:pPr>
      <w:bookmarkStart w:id="7" w:name="OLE_LINK20"/>
      <w:bookmarkEnd w:id="6"/>
      <w:r w:rsidRPr="005C4D6E">
        <w:t>[17]</w:t>
      </w:r>
      <w:r w:rsidRPr="005C4D6E">
        <w:tab/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28.537: "Management and orchestration;</w:t>
      </w:r>
      <w:r w:rsidRPr="005C4D6E">
        <w:rPr>
          <w:rFonts w:hint="eastAsia"/>
          <w:lang w:eastAsia="zh-CN"/>
        </w:rPr>
        <w:t xml:space="preserve"> </w:t>
      </w:r>
      <w:r w:rsidRPr="005C4D6E">
        <w:t>Management capabilities".</w:t>
      </w:r>
      <w:bookmarkEnd w:id="7"/>
    </w:p>
    <w:p w14:paraId="677B9FE7" w14:textId="77777777" w:rsidR="00E176BA" w:rsidRDefault="00E176BA" w:rsidP="00E176BA">
      <w:pPr>
        <w:pStyle w:val="EX"/>
      </w:pPr>
      <w:r>
        <w:t>[18]</w:t>
      </w:r>
      <w:r>
        <w:tab/>
        <w:t xml:space="preserve">5G-ACIA: Exposure of 5G Capabilities for Connected Industries and Automation Applications, </w:t>
      </w:r>
      <w:hyperlink r:id="rId13" w:history="1">
        <w:r w:rsidRPr="003E7AA3">
          <w:rPr>
            <w:rStyle w:val="ab"/>
          </w:rPr>
          <w:t>https://5g-acia.org/whitepapers/exposure-of-5g-capabilities-for-connected-industries-and-automation-applications-2/</w:t>
        </w:r>
      </w:hyperlink>
      <w:r>
        <w:t>.</w:t>
      </w:r>
    </w:p>
    <w:p w14:paraId="0CB25955" w14:textId="77777777" w:rsidR="00E176BA" w:rsidRDefault="00E176BA" w:rsidP="00E176BA">
      <w:pPr>
        <w:pStyle w:val="EX"/>
      </w:pPr>
      <w:r>
        <w:t>[19]</w:t>
      </w:r>
      <w:r>
        <w:tab/>
      </w:r>
      <w:r w:rsidRPr="000B0A3D">
        <w:t>3GPP TS 28.104: "Management and orchestration; Management Data Analytics (MDA)".</w:t>
      </w:r>
    </w:p>
    <w:p w14:paraId="3119C162" w14:textId="77777777" w:rsidR="00E176BA" w:rsidRDefault="00E176BA" w:rsidP="00E176B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 w:rsidRPr="000B0A3D">
        <w:t>3GPP TS 32.423: "Telecommunication management; Subscriber and equipment trace; Trace data definition and management".</w:t>
      </w:r>
    </w:p>
    <w:p w14:paraId="441CAC96" w14:textId="77777777" w:rsidR="00E176BA" w:rsidRPr="00681E61" w:rsidRDefault="00E176BA" w:rsidP="00E176BA">
      <w:pPr>
        <w:pStyle w:val="EX"/>
        <w:rPr>
          <w:lang w:eastAsia="zh-CN"/>
        </w:rPr>
      </w:pPr>
      <w:r>
        <w:t>[21]</w:t>
      </w:r>
      <w:r>
        <w:tab/>
      </w:r>
      <w:r w:rsidRPr="005C4D6E"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28.53</w:t>
      </w:r>
      <w:r>
        <w:t>3</w:t>
      </w:r>
      <w:r w:rsidRPr="005C4D6E">
        <w:t xml:space="preserve">: "Management and orchestration; </w:t>
      </w:r>
      <w:r w:rsidRPr="00681E61">
        <w:t>Architecture framewor</w:t>
      </w:r>
      <w:r>
        <w:rPr>
          <w:rFonts w:hint="eastAsia"/>
          <w:lang w:eastAsia="zh-CN"/>
        </w:rPr>
        <w:t>k</w:t>
      </w:r>
      <w:r w:rsidRPr="005C4D6E">
        <w:t>"</w:t>
      </w:r>
    </w:p>
    <w:p w14:paraId="1B15C41F" w14:textId="77777777" w:rsidR="00E176BA" w:rsidRDefault="00E176BA" w:rsidP="00E176BA">
      <w:pPr>
        <w:pStyle w:val="EX"/>
      </w:pPr>
      <w:r>
        <w:lastRenderedPageBreak/>
        <w:t>[22]</w:t>
      </w:r>
      <w:r>
        <w:tab/>
      </w:r>
      <w:r w:rsidRPr="000B0A3D">
        <w:t>3GPP TS 22</w:t>
      </w:r>
      <w:r>
        <w:t xml:space="preserve">.104: </w:t>
      </w:r>
      <w:r w:rsidRPr="005C4D6E">
        <w:t>"</w:t>
      </w:r>
      <w:r>
        <w:t>Service requirements for cyber-physical control applications in vertical domains;</w:t>
      </w:r>
      <w:r>
        <w:rPr>
          <w:rFonts w:hint="eastAsia"/>
          <w:lang w:eastAsia="zh-CN"/>
        </w:rPr>
        <w:t xml:space="preserve"> </w:t>
      </w:r>
      <w:r>
        <w:t>Stage 1</w:t>
      </w:r>
      <w:r w:rsidRPr="005C4D6E">
        <w:t>"</w:t>
      </w:r>
    </w:p>
    <w:p w14:paraId="2D1193A2" w14:textId="77777777" w:rsidR="00E176BA" w:rsidRPr="005C4D6E" w:rsidRDefault="00E176BA" w:rsidP="00E176BA">
      <w:pPr>
        <w:pStyle w:val="EX"/>
      </w:pPr>
      <w:r>
        <w:t>[23]</w:t>
      </w:r>
      <w:r>
        <w:tab/>
      </w:r>
      <w:r w:rsidRPr="000B0A3D">
        <w:t>3GPP TS 28.536: "Management and orchestration; Management services for communication service assurance; Stage 2 and stage 3"</w:t>
      </w:r>
    </w:p>
    <w:p w14:paraId="2ED75D3A" w14:textId="16597470" w:rsidR="0064135C" w:rsidRPr="0064135C" w:rsidRDefault="00E176BA" w:rsidP="00E176BA">
      <w:pPr>
        <w:pStyle w:val="EX"/>
      </w:pPr>
      <w:r>
        <w:t xml:space="preserve"> </w:t>
      </w:r>
      <w:ins w:id="8" w:author="Huawei" w:date="2023-09-14T15:20:00Z">
        <w:r w:rsidR="0064135C">
          <w:t>[</w:t>
        </w:r>
      </w:ins>
      <w:ins w:id="9" w:author="Huawei" w:date="2023-09-18T15:52:00Z">
        <w:r w:rsidR="00D7685C">
          <w:t>m</w:t>
        </w:r>
      </w:ins>
      <w:ins w:id="10" w:author="Huawei" w:date="2023-09-14T15:20:00Z">
        <w:r w:rsidR="0064135C">
          <w:t>]</w:t>
        </w:r>
        <w:r w:rsidR="0064135C">
          <w:tab/>
        </w:r>
        <w:r w:rsidR="0064135C" w:rsidRPr="000B0A3D">
          <w:t>3GPP TS 2</w:t>
        </w:r>
      </w:ins>
      <w:ins w:id="11" w:author="Huawei" w:date="2024-01-08T12:02:00Z">
        <w:r w:rsidR="000B4D10">
          <w:t>8</w:t>
        </w:r>
      </w:ins>
      <w:ins w:id="12" w:author="Huawei" w:date="2024-01-08T12:03:00Z">
        <w:r w:rsidR="000B4D10">
          <w:t>.319</w:t>
        </w:r>
      </w:ins>
      <w:ins w:id="13" w:author="Huawei" w:date="2023-09-18T15:48:00Z">
        <w:r w:rsidR="0015412B">
          <w:t xml:space="preserve">: </w:t>
        </w:r>
      </w:ins>
      <w:ins w:id="14" w:author="Huawei" w:date="2023-09-18T15:49:00Z">
        <w:r w:rsidR="0015412B" w:rsidRPr="005C4D6E">
          <w:t>"</w:t>
        </w:r>
      </w:ins>
      <w:ins w:id="15" w:author="Huawei" w:date="2024-01-08T12:03:00Z">
        <w:r w:rsidR="000B4D10" w:rsidRPr="000B4D10">
          <w:t xml:space="preserve"> </w:t>
        </w:r>
        <w:r w:rsidR="000B4D10" w:rsidRPr="003514B6">
          <w:t>Management and orchestration;</w:t>
        </w:r>
        <w:r w:rsidR="000B4D10">
          <w:t xml:space="preserve"> Access Control for Management services</w:t>
        </w:r>
        <w:r w:rsidR="000B4D10" w:rsidRPr="005C4D6E">
          <w:t xml:space="preserve"> </w:t>
        </w:r>
      </w:ins>
      <w:ins w:id="16" w:author="Huawei" w:date="2023-09-18T15:49:00Z">
        <w:r w:rsidR="0015412B" w:rsidRPr="005C4D6E">
          <w:t>"</w:t>
        </w:r>
      </w:ins>
    </w:p>
    <w:p w14:paraId="3C47E870" w14:textId="77777777" w:rsidR="0064135C" w:rsidRPr="0064135C" w:rsidRDefault="0064135C" w:rsidP="006413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135C" w14:paraId="51F3C9C5" w14:textId="77777777" w:rsidTr="00D44C2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FB04CB" w14:textId="7867BEB6" w:rsidR="0064135C" w:rsidRDefault="00CF07C7" w:rsidP="00D44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64135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0F0529D" w14:textId="77777777" w:rsidR="000B4D10" w:rsidRDefault="000B4D10" w:rsidP="000B4D10">
      <w:pPr>
        <w:pStyle w:val="30"/>
        <w:rPr>
          <w:lang w:eastAsia="zh-CN"/>
        </w:rPr>
      </w:pPr>
      <w:bookmarkStart w:id="17" w:name="_Toc153041446"/>
      <w:bookmarkEnd w:id="4"/>
      <w:bookmarkEnd w:id="5"/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>.1.3</w:t>
      </w:r>
      <w:r>
        <w:rPr>
          <w:noProof/>
          <w:lang w:eastAsia="zh-CN"/>
        </w:rPr>
        <w:tab/>
        <w:t xml:space="preserve">Solution for management of </w:t>
      </w:r>
      <w:r>
        <w:rPr>
          <w:lang w:eastAsia="zh-CN"/>
        </w:rPr>
        <w:t>NPN service customer</w:t>
      </w:r>
      <w:bookmarkEnd w:id="17"/>
    </w:p>
    <w:p w14:paraId="5E9E185E" w14:textId="77777777" w:rsidR="000B4D10" w:rsidRDefault="000B4D10" w:rsidP="000B4D10">
      <w:pPr>
        <w:rPr>
          <w:lang w:eastAsia="zh-CN"/>
        </w:rPr>
      </w:pPr>
      <w:r>
        <w:rPr>
          <w:lang w:eastAsia="zh-CN"/>
        </w:rPr>
        <w:t xml:space="preserve">The NPN service customer (i.e. NPN-SC) is a role defined for NPN management to represent the CSC (e.g. verticals) which </w:t>
      </w:r>
      <w:r w:rsidRPr="005C4D6E">
        <w:rPr>
          <w:rFonts w:eastAsia="等线"/>
        </w:rPr>
        <w:t>consumes communication services for non-public use</w:t>
      </w:r>
      <w:r>
        <w:rPr>
          <w:rFonts w:eastAsia="等线"/>
        </w:rPr>
        <w:t xml:space="preserve"> (see clause 4.2). While in </w:t>
      </w:r>
      <w:r>
        <w:t xml:space="preserve">3GPP management system, tenant represents a group of </w:t>
      </w:r>
      <w:proofErr w:type="spellStart"/>
      <w:r>
        <w:t>MnS</w:t>
      </w:r>
      <w:proofErr w:type="spellEnd"/>
      <w:r>
        <w:t xml:space="preserve"> consumers associated with the management capabilities they are allowed to access and consume (see clause 4.8 of TS 28.533 [21])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Therefore, the management of NPN-SC, which focuses on the granular access control of NPN-SC, is achieved through the management of context information for tenants.</w:t>
      </w:r>
    </w:p>
    <w:p w14:paraId="7219A4FD" w14:textId="77777777" w:rsidR="000B4D10" w:rsidRDefault="000B4D10" w:rsidP="000B4D10">
      <w:r>
        <w:rPr>
          <w:lang w:eastAsia="zh-CN"/>
        </w:rPr>
        <w:t xml:space="preserve">The creation of tenant context is finished during tenant registration procedure. The tenant registers to </w:t>
      </w:r>
      <w:r w:rsidRPr="000B0A3D">
        <w:t>NPN-S</w:t>
      </w:r>
      <w:r>
        <w:t>P/OP for two reasons:</w:t>
      </w:r>
    </w:p>
    <w:p w14:paraId="5CDB6BC1" w14:textId="77777777" w:rsidR="000B4D10" w:rsidRDefault="000B4D10" w:rsidP="000B4D1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Enable the authentication and authorization to tenant.</w:t>
      </w:r>
    </w:p>
    <w:p w14:paraId="68C1B00A" w14:textId="77777777" w:rsidR="000B4D10" w:rsidRDefault="000B4D10" w:rsidP="000B4D1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Enable the tenant to obtain the permitted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information (e.g.,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type and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components).</w:t>
      </w:r>
    </w:p>
    <w:p w14:paraId="698B632C" w14:textId="77777777" w:rsidR="000B4D10" w:rsidRDefault="000B4D10" w:rsidP="000B4D10">
      <w:pPr>
        <w:rPr>
          <w:lang w:eastAsia="zh-CN"/>
        </w:rPr>
      </w:pPr>
      <w:r w:rsidRPr="006D3D62">
        <w:rPr>
          <w:lang w:eastAsia="zh-CN"/>
        </w:rPr>
        <w:t>Figure 6.1.</w:t>
      </w:r>
      <w:r>
        <w:rPr>
          <w:lang w:eastAsia="zh-CN"/>
        </w:rPr>
        <w:t>3</w:t>
      </w:r>
      <w:r w:rsidRPr="006D3D62">
        <w:rPr>
          <w:lang w:eastAsia="zh-CN"/>
        </w:rPr>
        <w:t>-1 shows the procedure of management of tenant.</w:t>
      </w:r>
    </w:p>
    <w:p w14:paraId="23686C46" w14:textId="63404546" w:rsidR="000B4D10" w:rsidRDefault="000B4D10" w:rsidP="000B4D10">
      <w:pPr>
        <w:pStyle w:val="TH"/>
        <w:rPr>
          <w:ins w:id="18" w:author="Huawei" w:date="2024-01-12T09:21:00Z"/>
          <w:lang w:eastAsia="zh-CN"/>
        </w:rPr>
      </w:pPr>
      <w:del w:id="19" w:author="Huawei" w:date="2024-01-08T16:26:00Z">
        <w:r w:rsidDel="00FC76EF">
          <w:rPr>
            <w:noProof/>
            <w:lang w:eastAsia="zh-CN"/>
          </w:rPr>
          <w:drawing>
            <wp:inline distT="0" distB="0" distL="0" distR="0" wp14:anchorId="7931E722" wp14:editId="61236D09">
              <wp:extent cx="4965424" cy="1871824"/>
              <wp:effectExtent l="0" t="0" r="698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NPN1.png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04209" cy="18864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33AE73A9" w14:textId="4A237902" w:rsidR="00CA4303" w:rsidRDefault="0054599A" w:rsidP="000B4D10">
      <w:pPr>
        <w:pStyle w:val="TH"/>
        <w:rPr>
          <w:lang w:eastAsia="zh-CN"/>
        </w:rPr>
      </w:pPr>
      <w:ins w:id="20" w:author="Huawei" w:date="2025-03-20T17:07:00Z">
        <w:r>
          <w:rPr>
            <w:noProof/>
            <w:lang w:eastAsia="zh-CN"/>
          </w:rPr>
          <w:drawing>
            <wp:inline distT="0" distB="0" distL="0" distR="0" wp14:anchorId="4DE62DC6" wp14:editId="0B58106D">
              <wp:extent cx="5212303" cy="1850992"/>
              <wp:effectExtent l="0" t="0" r="762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NPN.png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24672" cy="185538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80E725F" w14:textId="77777777" w:rsidR="000B4D10" w:rsidRPr="00FC2865" w:rsidRDefault="000B4D10" w:rsidP="000B4D10">
      <w:pPr>
        <w:pStyle w:val="TF"/>
      </w:pPr>
      <w:r w:rsidRPr="00FC2865">
        <w:t xml:space="preserve">Figure </w:t>
      </w:r>
      <w:r>
        <w:t>6.1.3-1</w:t>
      </w:r>
      <w:r w:rsidRPr="00FC2865">
        <w:t>: Procedure of management of</w:t>
      </w:r>
      <w:r>
        <w:t xml:space="preserve"> tenant</w:t>
      </w:r>
    </w:p>
    <w:p w14:paraId="5D46A883" w14:textId="77777777" w:rsidR="000B4D10" w:rsidRDefault="000B4D10" w:rsidP="000B4D10">
      <w:r w:rsidRPr="000B0A3D">
        <w:t xml:space="preserve">The pre-condition of the procedure is </w:t>
      </w:r>
      <w:r>
        <w:rPr>
          <w:rFonts w:hint="eastAsia"/>
          <w:lang w:eastAsia="zh-CN"/>
        </w:rPr>
        <w:t>that</w:t>
      </w:r>
      <w:r>
        <w:t xml:space="preserve"> </w:t>
      </w:r>
      <w:r w:rsidRPr="000B0A3D">
        <w:t xml:space="preserve">the </w:t>
      </w:r>
      <w:r>
        <w:t>NPN-SC</w:t>
      </w:r>
      <w:r w:rsidRPr="000B0A3D">
        <w:t xml:space="preserve"> and NPN-S</w:t>
      </w:r>
      <w:r>
        <w:t>P/OP</w:t>
      </w:r>
      <w:r w:rsidRPr="000B0A3D">
        <w:t xml:space="preserve"> </w:t>
      </w:r>
      <w:r>
        <w:t xml:space="preserve">have reached a </w:t>
      </w:r>
      <w:r w:rsidRPr="000B0A3D">
        <w:t>business agreement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Tenant</w:t>
      </w:r>
      <w:r w:rsidRPr="00E11627">
        <w:t xml:space="preserve"> </w:t>
      </w:r>
      <w:r w:rsidRPr="000B0A3D">
        <w:t>provides the vertical information (e.g. human readable name of vertical, subscribed management capabilities exposed to vertical</w:t>
      </w:r>
      <w:r w:rsidRPr="00531F00">
        <w:t>, etc.</w:t>
      </w:r>
      <w:r w:rsidRPr="000B0A3D">
        <w:t>) to register a vertical to NPN-SP/NPN-OP through a</w:t>
      </w:r>
      <w:r>
        <w:t xml:space="preserve"> tenant</w:t>
      </w:r>
      <w:r w:rsidRPr="000B0A3D">
        <w:t xml:space="preserve"> registration request message.</w:t>
      </w:r>
    </w:p>
    <w:p w14:paraId="7ABB891F" w14:textId="3F492FC5" w:rsidR="000B4D10" w:rsidRDefault="000B4D10" w:rsidP="000B4D10">
      <w:pPr>
        <w:pStyle w:val="B1"/>
        <w:rPr>
          <w:lang w:eastAsia="zh-CN"/>
        </w:rPr>
      </w:pPr>
      <w:r>
        <w:rPr>
          <w:lang w:eastAsia="zh-CN"/>
        </w:rPr>
        <w:lastRenderedPageBreak/>
        <w:t>1)</w:t>
      </w:r>
      <w:r>
        <w:rPr>
          <w:lang w:eastAsia="zh-CN"/>
        </w:rPr>
        <w:tab/>
      </w:r>
      <w:r w:rsidRPr="00F00EF8">
        <w:rPr>
          <w:lang w:eastAsia="zh-CN"/>
        </w:rPr>
        <w:t>According to the tenant identifier</w:t>
      </w:r>
      <w:r>
        <w:rPr>
          <w:lang w:eastAsia="zh-CN"/>
        </w:rPr>
        <w:t xml:space="preserve"> provided by t</w:t>
      </w:r>
      <w:r w:rsidRPr="00F00EF8">
        <w:rPr>
          <w:lang w:eastAsia="zh-CN"/>
        </w:rPr>
        <w:t xml:space="preserve">enant (playing the role of NPN-SC), </w:t>
      </w:r>
      <w:r>
        <w:rPr>
          <w:lang w:eastAsia="zh-CN"/>
        </w:rPr>
        <w:t>a</w:t>
      </w:r>
      <w:r w:rsidRPr="00F00EF8">
        <w:rPr>
          <w:lang w:eastAsia="zh-CN"/>
        </w:rPr>
        <w:t xml:space="preserve">ccess control </w:t>
      </w:r>
      <w:proofErr w:type="spellStart"/>
      <w:r w:rsidRPr="00F00EF8">
        <w:rPr>
          <w:lang w:eastAsia="zh-CN"/>
        </w:rPr>
        <w:t>MnS</w:t>
      </w:r>
      <w:proofErr w:type="spellEnd"/>
      <w:r w:rsidRPr="00F00EF8">
        <w:rPr>
          <w:lang w:eastAsia="zh-CN"/>
        </w:rPr>
        <w:t xml:space="preserve"> producer (</w:t>
      </w:r>
      <w:r w:rsidRPr="00D01694">
        <w:rPr>
          <w:lang w:eastAsia="zh-CN"/>
        </w:rPr>
        <w:t xml:space="preserve">i.e. Authentication and Authorization </w:t>
      </w:r>
      <w:proofErr w:type="spellStart"/>
      <w:r w:rsidRPr="00D01694">
        <w:rPr>
          <w:lang w:eastAsia="zh-CN"/>
        </w:rPr>
        <w:t>MnS</w:t>
      </w:r>
      <w:proofErr w:type="spellEnd"/>
      <w:r w:rsidRPr="00D01694">
        <w:rPr>
          <w:lang w:eastAsia="zh-CN"/>
        </w:rPr>
        <w:t xml:space="preserve"> producer</w:t>
      </w:r>
      <w:r w:rsidRPr="00F00EF8">
        <w:rPr>
          <w:lang w:eastAsia="zh-CN"/>
        </w:rPr>
        <w:t xml:space="preserve">) identifies the management capabilities that are allowed to exposed to the tenant. After specifying the management capabilities for the tenant, </w:t>
      </w:r>
      <w:r>
        <w:rPr>
          <w:lang w:eastAsia="zh-CN"/>
        </w:rPr>
        <w:t>a</w:t>
      </w:r>
      <w:r w:rsidRPr="00F00EF8">
        <w:rPr>
          <w:lang w:eastAsia="zh-CN"/>
        </w:rPr>
        <w:t xml:space="preserve">ccess control </w:t>
      </w:r>
      <w:proofErr w:type="spellStart"/>
      <w:r w:rsidRPr="00F00EF8">
        <w:rPr>
          <w:lang w:eastAsia="zh-CN"/>
        </w:rPr>
        <w:t>MnS</w:t>
      </w:r>
      <w:proofErr w:type="spellEnd"/>
      <w:r w:rsidRPr="00F00EF8">
        <w:rPr>
          <w:lang w:eastAsia="zh-CN"/>
        </w:rPr>
        <w:t xml:space="preserve"> producer generates credential/access token for authentication/authorization and decides to request the creation of </w:t>
      </w:r>
      <w:bookmarkStart w:id="21" w:name="_Hlk143700900"/>
      <w:r w:rsidRPr="00F00EF8">
        <w:rPr>
          <w:lang w:eastAsia="zh-CN"/>
        </w:rPr>
        <w:t xml:space="preserve">MOI Identity, Role and </w:t>
      </w:r>
      <w:del w:id="22" w:author="Huawei" w:date="2024-01-08T16:27:00Z">
        <w:r w:rsidRPr="00F00EF8" w:rsidDel="00FC76EF">
          <w:rPr>
            <w:lang w:eastAsia="zh-CN"/>
          </w:rPr>
          <w:delText xml:space="preserve">PermissionForMnSs </w:delText>
        </w:r>
      </w:del>
      <w:bookmarkEnd w:id="21"/>
      <w:proofErr w:type="spellStart"/>
      <w:ins w:id="23" w:author="Huawei" w:date="2024-01-08T16:27:00Z">
        <w:r w:rsidR="00FC76EF">
          <w:rPr>
            <w:lang w:eastAsia="zh-CN"/>
          </w:rPr>
          <w:t>AccessRule</w:t>
        </w:r>
        <w:proofErr w:type="spellEnd"/>
        <w:r w:rsidR="00FC76EF">
          <w:rPr>
            <w:lang w:eastAsia="zh-CN"/>
          </w:rPr>
          <w:t xml:space="preserve"> (see TS 28.319</w:t>
        </w:r>
      </w:ins>
      <w:ins w:id="24" w:author="Huawei" w:date="2024-01-08T16:28:00Z">
        <w:r w:rsidR="00FC76EF">
          <w:rPr>
            <w:lang w:eastAsia="zh-CN"/>
          </w:rPr>
          <w:t xml:space="preserve"> [m])</w:t>
        </w:r>
      </w:ins>
      <w:ins w:id="25" w:author="Huawei" w:date="2024-01-12T09:22:00Z">
        <w:r w:rsidR="00CA4303">
          <w:rPr>
            <w:lang w:eastAsia="zh-CN"/>
          </w:rPr>
          <w:t xml:space="preserve"> </w:t>
        </w:r>
        <w:r w:rsidR="00CA4303">
          <w:rPr>
            <w:rFonts w:hint="eastAsia"/>
            <w:lang w:eastAsia="zh-CN"/>
          </w:rPr>
          <w:t>in</w:t>
        </w:r>
        <w:r w:rsidR="00CA4303">
          <w:rPr>
            <w:lang w:eastAsia="zh-CN"/>
          </w:rPr>
          <w:t>stances</w:t>
        </w:r>
      </w:ins>
      <w:ins w:id="26" w:author="Huawei" w:date="2024-01-08T16:27:00Z">
        <w:r w:rsidR="00FC76EF" w:rsidRPr="00F00EF8">
          <w:rPr>
            <w:lang w:eastAsia="zh-CN"/>
          </w:rPr>
          <w:t xml:space="preserve"> </w:t>
        </w:r>
      </w:ins>
      <w:r w:rsidRPr="00F00EF8">
        <w:rPr>
          <w:lang w:eastAsia="zh-CN"/>
        </w:rPr>
        <w:t>to manage tenant context</w:t>
      </w:r>
      <w:r>
        <w:rPr>
          <w:lang w:eastAsia="zh-CN"/>
        </w:rPr>
        <w:t>.</w:t>
      </w:r>
    </w:p>
    <w:p w14:paraId="07885ACF" w14:textId="3CB59E49" w:rsidR="000B4D10" w:rsidDel="00FC76EF" w:rsidRDefault="000B4D10" w:rsidP="000B4D10">
      <w:pPr>
        <w:pStyle w:val="EditorsNote"/>
        <w:rPr>
          <w:del w:id="27" w:author="Huawei" w:date="2024-01-08T16:27:00Z"/>
          <w:lang w:eastAsia="zh-CN"/>
        </w:rPr>
      </w:pPr>
      <w:del w:id="28" w:author="Huawei" w:date="2024-01-08T16:27:00Z">
        <w:r w:rsidRPr="00DA4462" w:rsidDel="00FC76EF">
          <w:rPr>
            <w:lang w:eastAsia="zh-CN"/>
          </w:rPr>
          <w:delText>Editor's NOTE</w:delText>
        </w:r>
        <w:r w:rsidDel="00FC76EF">
          <w:rPr>
            <w:lang w:eastAsia="zh-CN"/>
          </w:rPr>
          <w:delText xml:space="preserve">: reference to </w:delText>
        </w:r>
        <w:r w:rsidRPr="00F00EF8" w:rsidDel="00FC76EF">
          <w:rPr>
            <w:lang w:eastAsia="zh-CN"/>
          </w:rPr>
          <w:delText>I</w:delText>
        </w:r>
        <w:r w:rsidDel="00FC76EF">
          <w:rPr>
            <w:rFonts w:hint="eastAsia"/>
            <w:lang w:eastAsia="zh-CN"/>
          </w:rPr>
          <w:delText>OC</w:delText>
        </w:r>
        <w:r w:rsidRPr="00F00EF8" w:rsidDel="00FC76EF">
          <w:rPr>
            <w:lang w:eastAsia="zh-CN"/>
          </w:rPr>
          <w:delText xml:space="preserve"> Identity, Role and PermissionForMnSs</w:delText>
        </w:r>
        <w:r w:rsidDel="00FC76EF">
          <w:rPr>
            <w:lang w:eastAsia="zh-CN"/>
          </w:rPr>
          <w:delText xml:space="preserve"> (see 3GPP draftCR 28.533 S5-234845), will be updated later after the draftCR converted to a CR</w:delText>
        </w:r>
        <w:r w:rsidRPr="00401C39" w:rsidDel="00FC76EF">
          <w:rPr>
            <w:lang w:eastAsia="zh-CN"/>
          </w:rPr>
          <w:delText>.</w:delText>
        </w:r>
      </w:del>
    </w:p>
    <w:p w14:paraId="15106416" w14:textId="60F170F4" w:rsidR="000B4D10" w:rsidRDefault="000B4D10" w:rsidP="000B4D10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Access control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sends </w:t>
      </w:r>
      <w:r w:rsidR="00335051">
        <w:rPr>
          <w:lang w:eastAsia="zh-CN"/>
        </w:rPr>
        <w:t xml:space="preserve">the </w:t>
      </w:r>
      <w:proofErr w:type="spellStart"/>
      <w:r w:rsidR="00335051" w:rsidRPr="004971E4">
        <w:rPr>
          <w:rFonts w:ascii="Courier New" w:hAnsi="Courier New" w:cs="Courier New"/>
          <w:i/>
          <w:lang w:eastAsia="zh-CN"/>
        </w:rPr>
        <w:t>createMOI</w:t>
      </w:r>
      <w:proofErr w:type="spellEnd"/>
      <w:r w:rsidR="00335051">
        <w:rPr>
          <w:lang w:eastAsia="zh-CN"/>
        </w:rPr>
        <w:t xml:space="preserve"> request to </w:t>
      </w:r>
      <w:proofErr w:type="spellStart"/>
      <w:r w:rsidR="00335051">
        <w:rPr>
          <w:lang w:eastAsia="zh-CN"/>
        </w:rPr>
        <w:t>MnS</w:t>
      </w:r>
      <w:proofErr w:type="spellEnd"/>
      <w:r w:rsidR="00335051">
        <w:rPr>
          <w:lang w:eastAsia="zh-CN"/>
        </w:rPr>
        <w:t xml:space="preserve"> provisioning producer </w:t>
      </w:r>
      <w:r>
        <w:rPr>
          <w:lang w:eastAsia="zh-CN"/>
        </w:rPr>
        <w:t xml:space="preserve">to create the instances of IOC Identity, Role and </w:t>
      </w:r>
      <w:del w:id="29" w:author="Huawei" w:date="2024-01-08T16:29:00Z">
        <w:r w:rsidRPr="00634FB6" w:rsidDel="00FC76EF">
          <w:rPr>
            <w:lang w:eastAsia="zh-CN"/>
          </w:rPr>
          <w:delText>PermissionForMnSs</w:delText>
        </w:r>
        <w:r w:rsidDel="00FC76EF">
          <w:rPr>
            <w:lang w:eastAsia="zh-CN"/>
          </w:rPr>
          <w:delText xml:space="preserve"> </w:delText>
        </w:r>
      </w:del>
      <w:proofErr w:type="spellStart"/>
      <w:ins w:id="30" w:author="Huawei" w:date="2024-01-08T16:29:00Z">
        <w:r w:rsidR="00FC76EF">
          <w:rPr>
            <w:lang w:eastAsia="zh-CN"/>
          </w:rPr>
          <w:t>AccessRule</w:t>
        </w:r>
        <w:proofErr w:type="spellEnd"/>
        <w:r w:rsidR="00FC76EF">
          <w:rPr>
            <w:lang w:eastAsia="zh-CN"/>
          </w:rPr>
          <w:t xml:space="preserve"> </w:t>
        </w:r>
      </w:ins>
      <w:r>
        <w:rPr>
          <w:lang w:eastAsia="zh-CN"/>
        </w:rPr>
        <w:t xml:space="preserve">of certain tenant to manage tenant context information. For the definition of operation </w:t>
      </w:r>
      <w:proofErr w:type="spellStart"/>
      <w:r w:rsidRPr="00EA0065">
        <w:rPr>
          <w:rFonts w:ascii="Courier New" w:hAnsi="Courier New" w:cs="Courier New"/>
          <w:i/>
          <w:lang w:eastAsia="zh-CN"/>
        </w:rPr>
        <w:t>createMOI</w:t>
      </w:r>
      <w:proofErr w:type="spellEnd"/>
      <w:r>
        <w:rPr>
          <w:lang w:eastAsia="zh-CN"/>
        </w:rPr>
        <w:t>, see clause 11.1.1.1 of TS 28.532 [14].</w:t>
      </w:r>
    </w:p>
    <w:p w14:paraId="65B94194" w14:textId="75BA6C42" w:rsidR="00FC76EF" w:rsidDel="00FC76EF" w:rsidRDefault="000B4D10" w:rsidP="00FC76EF">
      <w:pPr>
        <w:pStyle w:val="B1"/>
        <w:rPr>
          <w:del w:id="31" w:author="Huawei" w:date="2024-01-08T16:31:00Z"/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nS</w:t>
      </w:r>
      <w:proofErr w:type="spellEnd"/>
      <w:r>
        <w:rPr>
          <w:lang w:eastAsia="zh-CN"/>
        </w:rPr>
        <w:t xml:space="preserve"> provisioning producer executes the </w:t>
      </w:r>
      <w:proofErr w:type="spellStart"/>
      <w:r w:rsidRPr="00934FA2">
        <w:rPr>
          <w:rFonts w:ascii="Courier New" w:hAnsi="Courier New" w:cs="Courier New"/>
          <w:i/>
          <w:lang w:eastAsia="zh-CN"/>
        </w:rPr>
        <w:t>createMOI</w:t>
      </w:r>
      <w:proofErr w:type="spellEnd"/>
      <w:r w:rsidRPr="00934FA2">
        <w:rPr>
          <w:rFonts w:ascii="Courier New" w:hAnsi="Courier New" w:cs="Courier New"/>
          <w:i/>
          <w:lang w:eastAsia="zh-CN"/>
        </w:rPr>
        <w:t xml:space="preserve"> </w:t>
      </w:r>
      <w:r>
        <w:rPr>
          <w:lang w:eastAsia="zh-CN"/>
        </w:rPr>
        <w:t>operations.</w:t>
      </w:r>
    </w:p>
    <w:p w14:paraId="0E58A155" w14:textId="7CB93D7E" w:rsidR="000B4D10" w:rsidRPr="000B0A3D" w:rsidRDefault="00FC76EF" w:rsidP="00FC76EF">
      <w:pPr>
        <w:pStyle w:val="B1"/>
        <w:rPr>
          <w:lang w:eastAsia="zh-CN"/>
        </w:rPr>
      </w:pPr>
      <w:ins w:id="32" w:author="Huawei" w:date="2024-01-08T16:31:00Z">
        <w:r>
          <w:rPr>
            <w:lang w:eastAsia="zh-CN"/>
          </w:rPr>
          <w:t xml:space="preserve">4)  </w:t>
        </w:r>
      </w:ins>
      <w:proofErr w:type="spellStart"/>
      <w:r w:rsidR="000B4D10">
        <w:rPr>
          <w:rFonts w:hint="eastAsia"/>
          <w:lang w:eastAsia="zh-CN"/>
        </w:rPr>
        <w:t>M</w:t>
      </w:r>
      <w:r w:rsidR="000B4D10">
        <w:rPr>
          <w:lang w:eastAsia="zh-CN"/>
        </w:rPr>
        <w:t>nS</w:t>
      </w:r>
      <w:proofErr w:type="spellEnd"/>
      <w:r w:rsidR="000B4D10">
        <w:rPr>
          <w:lang w:eastAsia="zh-CN"/>
        </w:rPr>
        <w:t xml:space="preserve"> provisioning producer returns operation execution state (e.g., </w:t>
      </w:r>
      <w:proofErr w:type="spellStart"/>
      <w:r w:rsidR="000B4D10" w:rsidRPr="00215D3C">
        <w:rPr>
          <w:lang w:eastAsia="zh-CN"/>
        </w:rPr>
        <w:t>OperationSucceeded</w:t>
      </w:r>
      <w:proofErr w:type="spellEnd"/>
      <w:r w:rsidR="000B4D10">
        <w:rPr>
          <w:lang w:eastAsia="zh-CN"/>
        </w:rPr>
        <w:t xml:space="preserve"> or</w:t>
      </w:r>
      <w:r w:rsidR="000B4D10" w:rsidRPr="00215D3C">
        <w:rPr>
          <w:lang w:eastAsia="zh-CN"/>
        </w:rPr>
        <w:t xml:space="preserve"> </w:t>
      </w:r>
      <w:proofErr w:type="spellStart"/>
      <w:r w:rsidR="000B4D10" w:rsidRPr="00215D3C">
        <w:rPr>
          <w:lang w:eastAsia="zh-CN"/>
        </w:rPr>
        <w:t>OperationFailed</w:t>
      </w:r>
      <w:proofErr w:type="spellEnd"/>
      <w:r w:rsidR="000B4D10">
        <w:rPr>
          <w:lang w:eastAsia="zh-CN"/>
        </w:rPr>
        <w:t xml:space="preserve">) and the name/value pairs of MOIs’ attributes to access control </w:t>
      </w:r>
      <w:proofErr w:type="spellStart"/>
      <w:r w:rsidR="000B4D10">
        <w:rPr>
          <w:lang w:eastAsia="zh-CN"/>
        </w:rPr>
        <w:t>MnS</w:t>
      </w:r>
      <w:proofErr w:type="spellEnd"/>
      <w:r w:rsidR="000B4D10">
        <w:rPr>
          <w:lang w:eastAsia="zh-CN"/>
        </w:rPr>
        <w:t xml:space="preserve"> producer. The name/value pairs of MOIs’ attributes, as tenant context, include the identifier of tenant, credential, permitted </w:t>
      </w:r>
      <w:proofErr w:type="spellStart"/>
      <w:r w:rsidR="000B4D10">
        <w:rPr>
          <w:lang w:eastAsia="zh-CN"/>
        </w:rPr>
        <w:t>MnSs</w:t>
      </w:r>
      <w:proofErr w:type="spellEnd"/>
      <w:r w:rsidR="000B4D10">
        <w:rPr>
          <w:lang w:eastAsia="zh-CN"/>
        </w:rPr>
        <w:t>, etc.</w:t>
      </w:r>
    </w:p>
    <w:p w14:paraId="3CA3ECDB" w14:textId="77777777" w:rsidR="00FC76EF" w:rsidRPr="0064135C" w:rsidRDefault="00FC76EF" w:rsidP="00FC76EF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76EF" w14:paraId="761FBB94" w14:textId="77777777" w:rsidTr="00574A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C25ABB" w14:textId="77777777" w:rsidR="00FC76EF" w:rsidRDefault="00FC76EF" w:rsidP="00574A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5B08C51" w14:textId="77777777" w:rsidR="00FC76EF" w:rsidRDefault="00FC76EF" w:rsidP="00FC76EF">
      <w:pPr>
        <w:pStyle w:val="2"/>
      </w:pPr>
      <w:bookmarkStart w:id="33" w:name="_Toc153041458"/>
      <w:r w:rsidRPr="005C4D6E">
        <w:t>B.</w:t>
      </w:r>
      <w:r>
        <w:t>5</w:t>
      </w:r>
      <w:r w:rsidRPr="005C4D6E">
        <w:tab/>
        <w:t>Proced</w:t>
      </w:r>
      <w:r>
        <w:t>ure for management of tenant</w:t>
      </w:r>
      <w:bookmarkEnd w:id="33"/>
    </w:p>
    <w:p w14:paraId="4103E3AE" w14:textId="77777777" w:rsidR="00FC76EF" w:rsidRPr="005C4D6E" w:rsidRDefault="00FC76EF" w:rsidP="00FC76EF">
      <w:r w:rsidRPr="005C4D6E">
        <w:t xml:space="preserve">The following </w:t>
      </w:r>
      <w:proofErr w:type="spellStart"/>
      <w:r w:rsidRPr="005C4D6E">
        <w:t>PlantUML</w:t>
      </w:r>
      <w:proofErr w:type="spellEnd"/>
      <w:r w:rsidRPr="005C4D6E">
        <w:t xml:space="preserve"> source code is used to describe the procedure</w:t>
      </w:r>
      <w:r>
        <w:t xml:space="preserve"> of </w:t>
      </w:r>
      <w:r w:rsidRPr="0092402A">
        <w:t>management of the tenant</w:t>
      </w:r>
      <w:r w:rsidRPr="005C4D6E">
        <w:t>, as depicted by Figure 6.</w:t>
      </w:r>
      <w:r>
        <w:t>1</w:t>
      </w:r>
      <w:r w:rsidRPr="005C4D6E">
        <w:t>.</w:t>
      </w:r>
      <w:r>
        <w:t>3</w:t>
      </w:r>
      <w:r w:rsidRPr="005C4D6E">
        <w:t>-1:</w:t>
      </w:r>
    </w:p>
    <w:p w14:paraId="4D426566" w14:textId="3B79820D" w:rsidR="00FC76EF" w:rsidRPr="004277CC" w:rsidDel="00FC76EF" w:rsidRDefault="00FC76EF" w:rsidP="00FC76EF">
      <w:pPr>
        <w:pStyle w:val="PL"/>
        <w:rPr>
          <w:del w:id="34" w:author="Huawei" w:date="2024-01-08T16:25:00Z"/>
        </w:rPr>
      </w:pPr>
      <w:del w:id="35" w:author="Huawei" w:date="2024-01-08T16:25:00Z">
        <w:r w:rsidRPr="004277CC" w:rsidDel="00FC76EF">
          <w:delText>@startuml</w:delText>
        </w:r>
      </w:del>
    </w:p>
    <w:p w14:paraId="0738D612" w14:textId="07DAEC19" w:rsidR="00FC76EF" w:rsidRPr="004277CC" w:rsidDel="00FC76EF" w:rsidRDefault="00FC76EF" w:rsidP="00FC76EF">
      <w:pPr>
        <w:pStyle w:val="PL"/>
        <w:rPr>
          <w:del w:id="36" w:author="Huawei" w:date="2024-01-08T16:25:00Z"/>
        </w:rPr>
      </w:pPr>
      <w:del w:id="37" w:author="Huawei" w:date="2024-01-08T16:25:00Z">
        <w:r w:rsidRPr="004277CC" w:rsidDel="00FC76EF">
          <w:delText>skinparam NoteBackgroundColor White</w:delText>
        </w:r>
      </w:del>
    </w:p>
    <w:p w14:paraId="2A79261D" w14:textId="42A7F8C8" w:rsidR="00FC76EF" w:rsidRPr="004277CC" w:rsidDel="00FC76EF" w:rsidRDefault="00FC76EF" w:rsidP="00FC76EF">
      <w:pPr>
        <w:pStyle w:val="PL"/>
        <w:rPr>
          <w:del w:id="38" w:author="Huawei" w:date="2024-01-08T16:25:00Z"/>
        </w:rPr>
      </w:pPr>
      <w:del w:id="39" w:author="Huawei" w:date="2024-01-08T16:25:00Z">
        <w:r w:rsidRPr="004277CC" w:rsidDel="00FC76EF">
          <w:delText>participant "Access control MnS producer" as cmer</w:delText>
        </w:r>
      </w:del>
    </w:p>
    <w:p w14:paraId="04B7FB82" w14:textId="3507997B" w:rsidR="00FC76EF" w:rsidRPr="004277CC" w:rsidDel="00FC76EF" w:rsidRDefault="00FC76EF" w:rsidP="00FC76EF">
      <w:pPr>
        <w:pStyle w:val="PL"/>
        <w:rPr>
          <w:del w:id="40" w:author="Huawei" w:date="2024-01-08T16:25:00Z"/>
        </w:rPr>
      </w:pPr>
      <w:del w:id="41" w:author="Huawei" w:date="2024-01-08T16:25:00Z">
        <w:r w:rsidRPr="004277CC" w:rsidDel="00FC76EF">
          <w:delText>participant "Provisioning MnS Producer" as prov</w:delText>
        </w:r>
      </w:del>
    </w:p>
    <w:p w14:paraId="21385CF5" w14:textId="7F97DF9E" w:rsidR="00FC76EF" w:rsidRPr="004277CC" w:rsidDel="00FC76EF" w:rsidRDefault="00FC76EF" w:rsidP="00FC76EF">
      <w:pPr>
        <w:pStyle w:val="PL"/>
        <w:rPr>
          <w:del w:id="42" w:author="Huawei" w:date="2024-01-08T16:25:00Z"/>
        </w:rPr>
      </w:pPr>
    </w:p>
    <w:p w14:paraId="0A52D55C" w14:textId="3305C4A3" w:rsidR="00FC76EF" w:rsidRPr="004277CC" w:rsidDel="00FC76EF" w:rsidRDefault="00FC76EF" w:rsidP="00FC76EF">
      <w:pPr>
        <w:pStyle w:val="PL"/>
        <w:rPr>
          <w:del w:id="43" w:author="Huawei" w:date="2024-01-08T16:25:00Z"/>
        </w:rPr>
      </w:pPr>
      <w:del w:id="44" w:author="Huawei" w:date="2024-01-08T16:25:00Z">
        <w:r w:rsidRPr="004277CC" w:rsidDel="00FC76EF">
          <w:delText>rnote over cmer</w:delText>
        </w:r>
      </w:del>
    </w:p>
    <w:p w14:paraId="26CFE04C" w14:textId="0E379FFF" w:rsidR="00FC76EF" w:rsidRPr="004277CC" w:rsidDel="00FC76EF" w:rsidRDefault="00FC76EF" w:rsidP="00FC76EF">
      <w:pPr>
        <w:pStyle w:val="PL"/>
        <w:rPr>
          <w:del w:id="45" w:author="Huawei" w:date="2024-01-08T16:25:00Z"/>
        </w:rPr>
      </w:pPr>
      <w:del w:id="46" w:author="Huawei" w:date="2024-01-08T16:25:00Z">
        <w:r w:rsidRPr="004277CC" w:rsidDel="00FC76EF">
          <w:delText>1.Identify the management capabilities</w:delText>
        </w:r>
      </w:del>
    </w:p>
    <w:p w14:paraId="0FDC8E17" w14:textId="6888AA1E" w:rsidR="00FC76EF" w:rsidRPr="004277CC" w:rsidDel="00FC76EF" w:rsidRDefault="00FC76EF" w:rsidP="00FC76EF">
      <w:pPr>
        <w:pStyle w:val="PL"/>
        <w:rPr>
          <w:del w:id="47" w:author="Huawei" w:date="2024-01-08T16:25:00Z"/>
        </w:rPr>
      </w:pPr>
      <w:del w:id="48" w:author="Huawei" w:date="2024-01-08T16:25:00Z">
        <w:r w:rsidRPr="004277CC" w:rsidDel="00FC76EF">
          <w:delText>that can be consumed by the tenant</w:delText>
        </w:r>
      </w:del>
    </w:p>
    <w:p w14:paraId="1B43D0F7" w14:textId="53300C81" w:rsidR="00FC76EF" w:rsidRPr="004277CC" w:rsidDel="00FC76EF" w:rsidRDefault="00FC76EF" w:rsidP="00FC76EF">
      <w:pPr>
        <w:pStyle w:val="PL"/>
        <w:rPr>
          <w:del w:id="49" w:author="Huawei" w:date="2024-01-08T16:25:00Z"/>
        </w:rPr>
      </w:pPr>
      <w:del w:id="50" w:author="Huawei" w:date="2024-01-08T16:25:00Z">
        <w:r w:rsidRPr="004277CC" w:rsidDel="00FC76EF">
          <w:delText>endrnote</w:delText>
        </w:r>
      </w:del>
    </w:p>
    <w:p w14:paraId="13B44795" w14:textId="793F38B3" w:rsidR="00FC76EF" w:rsidRPr="004277CC" w:rsidDel="00FC76EF" w:rsidRDefault="00FC76EF" w:rsidP="00FC76EF">
      <w:pPr>
        <w:pStyle w:val="PL"/>
        <w:rPr>
          <w:del w:id="51" w:author="Huawei" w:date="2024-01-08T16:25:00Z"/>
        </w:rPr>
      </w:pPr>
      <w:del w:id="52" w:author="Huawei" w:date="2024-01-08T16:25:00Z">
        <w:r w:rsidRPr="004277CC" w:rsidDel="00FC76EF">
          <w:delText>cmer -&gt; prov: 2.create MOI for Identity, Role, PermissionForMnSs</w:delText>
        </w:r>
      </w:del>
    </w:p>
    <w:p w14:paraId="062AED48" w14:textId="06E05EF2" w:rsidR="00FC76EF" w:rsidRPr="004277CC" w:rsidDel="00FC76EF" w:rsidRDefault="00FC76EF" w:rsidP="00FC76EF">
      <w:pPr>
        <w:pStyle w:val="PL"/>
        <w:rPr>
          <w:del w:id="53" w:author="Huawei" w:date="2024-01-08T16:25:00Z"/>
        </w:rPr>
      </w:pPr>
      <w:del w:id="54" w:author="Huawei" w:date="2024-01-08T16:25:00Z">
        <w:r w:rsidRPr="004277CC" w:rsidDel="00FC76EF">
          <w:delText>prov -&gt; prov: 3.execute the request</w:delText>
        </w:r>
      </w:del>
    </w:p>
    <w:p w14:paraId="37DDA7F1" w14:textId="6E8F71F4" w:rsidR="00FC76EF" w:rsidRPr="004277CC" w:rsidDel="00FC76EF" w:rsidRDefault="00FC76EF" w:rsidP="00FC76EF">
      <w:pPr>
        <w:pStyle w:val="PL"/>
        <w:rPr>
          <w:del w:id="55" w:author="Huawei" w:date="2024-01-08T16:25:00Z"/>
        </w:rPr>
      </w:pPr>
      <w:del w:id="56" w:author="Huawei" w:date="2024-01-08T16:25:00Z">
        <w:r w:rsidRPr="004277CC" w:rsidDel="00FC76EF">
          <w:delText>prov -&gt; cmer: 4.return MOI creation results</w:delText>
        </w:r>
      </w:del>
    </w:p>
    <w:p w14:paraId="4D8098A6" w14:textId="10139621" w:rsidR="00FC76EF" w:rsidRPr="004277CC" w:rsidDel="00FC76EF" w:rsidRDefault="00FC76EF" w:rsidP="00FC76EF">
      <w:pPr>
        <w:pStyle w:val="PL"/>
        <w:rPr>
          <w:del w:id="57" w:author="Huawei" w:date="2024-01-08T16:25:00Z"/>
        </w:rPr>
      </w:pPr>
    </w:p>
    <w:p w14:paraId="596CF8D0" w14:textId="0E9758BC" w:rsidR="00FC76EF" w:rsidDel="00FC76EF" w:rsidRDefault="00FC76EF" w:rsidP="00FC76EF">
      <w:pPr>
        <w:pStyle w:val="PL"/>
        <w:rPr>
          <w:del w:id="58" w:author="Huawei" w:date="2024-01-08T16:25:00Z"/>
        </w:rPr>
      </w:pPr>
      <w:del w:id="59" w:author="Huawei" w:date="2024-01-08T16:25:00Z">
        <w:r w:rsidRPr="004277CC" w:rsidDel="00FC76EF">
          <w:delText>@enduml</w:delText>
        </w:r>
      </w:del>
    </w:p>
    <w:p w14:paraId="01037A66" w14:textId="77777777" w:rsidR="0054599A" w:rsidRDefault="0054599A" w:rsidP="0054599A">
      <w:pPr>
        <w:pStyle w:val="PL"/>
        <w:rPr>
          <w:ins w:id="60" w:author="Huawei" w:date="2025-03-20T17:06:00Z"/>
        </w:rPr>
      </w:pPr>
      <w:ins w:id="61" w:author="Huawei" w:date="2025-03-20T17:06:00Z">
        <w:r>
          <w:t>@</w:t>
        </w:r>
        <w:proofErr w:type="spellStart"/>
        <w:r>
          <w:t>startuml</w:t>
        </w:r>
        <w:proofErr w:type="spellEnd"/>
      </w:ins>
    </w:p>
    <w:p w14:paraId="7D7B496F" w14:textId="77777777" w:rsidR="0054599A" w:rsidRDefault="0054599A" w:rsidP="0054599A">
      <w:pPr>
        <w:pStyle w:val="PL"/>
        <w:rPr>
          <w:ins w:id="62" w:author="Huawei" w:date="2025-03-20T17:06:00Z"/>
        </w:rPr>
      </w:pPr>
      <w:proofErr w:type="spellStart"/>
      <w:ins w:id="63" w:author="Huawei" w:date="2025-03-20T17:06:00Z">
        <w:r>
          <w:t>skinparam</w:t>
        </w:r>
        <w:proofErr w:type="spellEnd"/>
        <w:r>
          <w:t xml:space="preserve"> </w:t>
        </w:r>
        <w:proofErr w:type="spellStart"/>
        <w:r>
          <w:t>NoteBackgroundColor</w:t>
        </w:r>
        <w:proofErr w:type="spellEnd"/>
        <w:r>
          <w:t xml:space="preserve"> White</w:t>
        </w:r>
      </w:ins>
    </w:p>
    <w:p w14:paraId="7DBD11DF" w14:textId="77777777" w:rsidR="0054599A" w:rsidRDefault="0054599A" w:rsidP="0054599A">
      <w:pPr>
        <w:pStyle w:val="PL"/>
        <w:rPr>
          <w:ins w:id="64" w:author="Huawei" w:date="2025-03-20T17:06:00Z"/>
        </w:rPr>
      </w:pPr>
      <w:ins w:id="65" w:author="Huawei" w:date="2025-03-20T17:06:00Z">
        <w:r>
          <w:t xml:space="preserve">participant "Access control </w:t>
        </w:r>
        <w:proofErr w:type="spellStart"/>
        <w:r>
          <w:t>MnS</w:t>
        </w:r>
        <w:proofErr w:type="spellEnd"/>
        <w:r>
          <w:t xml:space="preserve"> producer" as </w:t>
        </w:r>
        <w:proofErr w:type="spellStart"/>
        <w:r>
          <w:t>cmer</w:t>
        </w:r>
        <w:proofErr w:type="spellEnd"/>
      </w:ins>
    </w:p>
    <w:p w14:paraId="596388A1" w14:textId="77777777" w:rsidR="0054599A" w:rsidRDefault="0054599A" w:rsidP="0054599A">
      <w:pPr>
        <w:pStyle w:val="PL"/>
        <w:rPr>
          <w:ins w:id="66" w:author="Huawei" w:date="2025-03-20T17:06:00Z"/>
        </w:rPr>
      </w:pPr>
      <w:ins w:id="67" w:author="Huawei" w:date="2025-03-20T17:06:00Z">
        <w:r>
          <w:t xml:space="preserve">participant "Provisioning </w:t>
        </w:r>
        <w:proofErr w:type="spellStart"/>
        <w:r>
          <w:t>MnS</w:t>
        </w:r>
        <w:proofErr w:type="spellEnd"/>
        <w:r>
          <w:t xml:space="preserve"> Producer" as </w:t>
        </w:r>
        <w:proofErr w:type="spellStart"/>
        <w:r>
          <w:t>prov</w:t>
        </w:r>
        <w:proofErr w:type="spellEnd"/>
      </w:ins>
    </w:p>
    <w:p w14:paraId="5A7D62A0" w14:textId="77777777" w:rsidR="0054599A" w:rsidRDefault="0054599A" w:rsidP="0054599A">
      <w:pPr>
        <w:pStyle w:val="PL"/>
        <w:rPr>
          <w:ins w:id="68" w:author="Huawei" w:date="2025-03-20T17:06:00Z"/>
        </w:rPr>
      </w:pPr>
    </w:p>
    <w:p w14:paraId="173D81AC" w14:textId="77777777" w:rsidR="0054599A" w:rsidRDefault="0054599A" w:rsidP="0054599A">
      <w:pPr>
        <w:pStyle w:val="PL"/>
        <w:rPr>
          <w:ins w:id="69" w:author="Huawei" w:date="2025-03-20T17:06:00Z"/>
        </w:rPr>
      </w:pPr>
      <w:proofErr w:type="spellStart"/>
      <w:ins w:id="70" w:author="Huawei" w:date="2025-03-20T17:06:00Z">
        <w:r>
          <w:t>rnote</w:t>
        </w:r>
        <w:proofErr w:type="spellEnd"/>
        <w:r>
          <w:t xml:space="preserve"> over </w:t>
        </w:r>
        <w:proofErr w:type="spellStart"/>
        <w:r>
          <w:t>cmer</w:t>
        </w:r>
        <w:proofErr w:type="spellEnd"/>
      </w:ins>
    </w:p>
    <w:p w14:paraId="2DA46C64" w14:textId="77777777" w:rsidR="0054599A" w:rsidRDefault="0054599A" w:rsidP="0054599A">
      <w:pPr>
        <w:pStyle w:val="PL"/>
        <w:rPr>
          <w:ins w:id="71" w:author="Huawei" w:date="2025-03-20T17:06:00Z"/>
        </w:rPr>
      </w:pPr>
      <w:ins w:id="72" w:author="Huawei" w:date="2025-03-20T17:06:00Z">
        <w:r>
          <w:t>1.Identify the management capabilities</w:t>
        </w:r>
      </w:ins>
    </w:p>
    <w:p w14:paraId="17DF080E" w14:textId="77777777" w:rsidR="0054599A" w:rsidRDefault="0054599A" w:rsidP="0054599A">
      <w:pPr>
        <w:pStyle w:val="PL"/>
        <w:rPr>
          <w:ins w:id="73" w:author="Huawei" w:date="2025-03-20T17:06:00Z"/>
        </w:rPr>
      </w:pPr>
      <w:ins w:id="74" w:author="Huawei" w:date="2025-03-20T17:06:00Z">
        <w:r>
          <w:t>that can be consumed by the tenant</w:t>
        </w:r>
      </w:ins>
    </w:p>
    <w:p w14:paraId="6244BEC0" w14:textId="77777777" w:rsidR="0054599A" w:rsidRDefault="0054599A" w:rsidP="0054599A">
      <w:pPr>
        <w:pStyle w:val="PL"/>
        <w:rPr>
          <w:ins w:id="75" w:author="Huawei" w:date="2025-03-20T17:06:00Z"/>
        </w:rPr>
      </w:pPr>
      <w:proofErr w:type="spellStart"/>
      <w:ins w:id="76" w:author="Huawei" w:date="2025-03-20T17:06:00Z">
        <w:r>
          <w:t>endrnote</w:t>
        </w:r>
        <w:proofErr w:type="spellEnd"/>
      </w:ins>
    </w:p>
    <w:p w14:paraId="0256B866" w14:textId="77777777" w:rsidR="0054599A" w:rsidRDefault="0054599A" w:rsidP="0054599A">
      <w:pPr>
        <w:pStyle w:val="PL"/>
        <w:rPr>
          <w:ins w:id="77" w:author="Huawei" w:date="2025-03-20T17:06:00Z"/>
        </w:rPr>
      </w:pPr>
      <w:proofErr w:type="spellStart"/>
      <w:ins w:id="78" w:author="Huawei" w:date="2025-03-20T17:06:00Z">
        <w:r>
          <w:t>cmer</w:t>
        </w:r>
        <w:proofErr w:type="spellEnd"/>
        <w:r>
          <w:t xml:space="preserve"> -&gt; </w:t>
        </w:r>
        <w:proofErr w:type="spellStart"/>
        <w:r>
          <w:t>prov</w:t>
        </w:r>
        <w:proofErr w:type="spellEnd"/>
        <w:r>
          <w:t xml:space="preserve">: </w:t>
        </w:r>
        <w:proofErr w:type="gramStart"/>
        <w:r>
          <w:t>2.request</w:t>
        </w:r>
        <w:proofErr w:type="gramEnd"/>
        <w:r>
          <w:t xml:space="preserve"> to create MOIs for Identity, Role, </w:t>
        </w:r>
        <w:proofErr w:type="spellStart"/>
        <w:r>
          <w:t>AccessRule</w:t>
        </w:r>
        <w:proofErr w:type="spellEnd"/>
      </w:ins>
    </w:p>
    <w:p w14:paraId="53ECE311" w14:textId="77777777" w:rsidR="0054599A" w:rsidRDefault="0054599A" w:rsidP="0054599A">
      <w:pPr>
        <w:pStyle w:val="PL"/>
        <w:rPr>
          <w:ins w:id="79" w:author="Huawei" w:date="2025-03-20T17:06:00Z"/>
        </w:rPr>
      </w:pPr>
      <w:proofErr w:type="spellStart"/>
      <w:ins w:id="80" w:author="Huawei" w:date="2025-03-20T17:06:00Z">
        <w:r>
          <w:t>prov</w:t>
        </w:r>
        <w:proofErr w:type="spellEnd"/>
        <w:r>
          <w:t xml:space="preserve"> -&gt; </w:t>
        </w:r>
        <w:proofErr w:type="spellStart"/>
        <w:r>
          <w:t>prov</w:t>
        </w:r>
        <w:proofErr w:type="spellEnd"/>
        <w:r>
          <w:t xml:space="preserve">: </w:t>
        </w:r>
        <w:proofErr w:type="gramStart"/>
        <w:r>
          <w:t>3.execute</w:t>
        </w:r>
        <w:proofErr w:type="gramEnd"/>
        <w:r>
          <w:t xml:space="preserve"> the request</w:t>
        </w:r>
      </w:ins>
    </w:p>
    <w:p w14:paraId="41CFDDFE" w14:textId="77777777" w:rsidR="0054599A" w:rsidRDefault="0054599A" w:rsidP="0054599A">
      <w:pPr>
        <w:pStyle w:val="PL"/>
        <w:rPr>
          <w:ins w:id="81" w:author="Huawei" w:date="2025-03-20T17:06:00Z"/>
        </w:rPr>
      </w:pPr>
      <w:proofErr w:type="spellStart"/>
      <w:ins w:id="82" w:author="Huawei" w:date="2025-03-20T17:06:00Z">
        <w:r>
          <w:t>prov</w:t>
        </w:r>
        <w:proofErr w:type="spellEnd"/>
        <w:r>
          <w:t xml:space="preserve"> -&gt; </w:t>
        </w:r>
        <w:proofErr w:type="spellStart"/>
        <w:r>
          <w:t>cmer</w:t>
        </w:r>
        <w:proofErr w:type="spellEnd"/>
        <w:r>
          <w:t xml:space="preserve">: </w:t>
        </w:r>
        <w:proofErr w:type="gramStart"/>
        <w:r>
          <w:t>4.return</w:t>
        </w:r>
        <w:proofErr w:type="gramEnd"/>
        <w:r>
          <w:t xml:space="preserve"> MOI creation results</w:t>
        </w:r>
      </w:ins>
    </w:p>
    <w:p w14:paraId="596D7239" w14:textId="5E842972" w:rsidR="000F247A" w:rsidDel="0054599A" w:rsidRDefault="0054599A" w:rsidP="0054599A">
      <w:pPr>
        <w:pStyle w:val="PL"/>
        <w:rPr>
          <w:del w:id="83" w:author="Huawei" w:date="2025-03-20T17:04:00Z"/>
        </w:rPr>
      </w:pPr>
      <w:ins w:id="84" w:author="Huawei" w:date="2025-03-20T17:06:00Z">
        <w:r>
          <w:t>@</w:t>
        </w:r>
        <w:proofErr w:type="spellStart"/>
        <w:r>
          <w:t>enduml</w:t>
        </w:r>
      </w:ins>
      <w:proofErr w:type="spellEnd"/>
    </w:p>
    <w:p w14:paraId="55AF2ED1" w14:textId="77777777" w:rsidR="00FC76EF" w:rsidRPr="000B4D10" w:rsidRDefault="00FC76EF" w:rsidP="000F247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34FF32AF" w14:textId="77777777" w:rsidTr="007557CB">
        <w:tc>
          <w:tcPr>
            <w:tcW w:w="9521" w:type="dxa"/>
            <w:shd w:val="clear" w:color="auto" w:fill="FFFFCC"/>
            <w:vAlign w:val="center"/>
          </w:tcPr>
          <w:p w14:paraId="56C3EA45" w14:textId="77777777" w:rsidR="000F247A" w:rsidRPr="00442B28" w:rsidRDefault="000F247A" w:rsidP="007557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5" w:name="_Toc462827461"/>
            <w:bookmarkStart w:id="8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85"/>
      <w:bookmarkEnd w:id="86"/>
    </w:tbl>
    <w:p w14:paraId="3D482057" w14:textId="77777777" w:rsidR="000F247A" w:rsidRPr="00F63E91" w:rsidRDefault="000F247A" w:rsidP="000F247A">
      <w:pPr>
        <w:rPr>
          <w:lang w:val="en-US" w:eastAsia="zh-CN"/>
        </w:rPr>
      </w:pPr>
    </w:p>
    <w:p w14:paraId="5AFFCF23" w14:textId="710F2E9B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FE3C1" w14:textId="77777777" w:rsidR="001A573E" w:rsidRDefault="001A573E">
      <w:r>
        <w:separator/>
      </w:r>
    </w:p>
  </w:endnote>
  <w:endnote w:type="continuationSeparator" w:id="0">
    <w:p w14:paraId="1988BD43" w14:textId="77777777" w:rsidR="001A573E" w:rsidRDefault="001A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0CE74" w14:textId="77777777" w:rsidR="001A573E" w:rsidRDefault="001A573E">
      <w:r>
        <w:separator/>
      </w:r>
    </w:p>
  </w:footnote>
  <w:footnote w:type="continuationSeparator" w:id="0">
    <w:p w14:paraId="3D0A8C48" w14:textId="77777777" w:rsidR="001A573E" w:rsidRDefault="001A5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2211B0"/>
    <w:multiLevelType w:val="hybridMultilevel"/>
    <w:tmpl w:val="1DB2BD0A"/>
    <w:lvl w:ilvl="0" w:tplc="8B82663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DA51845"/>
    <w:multiLevelType w:val="hybridMultilevel"/>
    <w:tmpl w:val="437EA918"/>
    <w:lvl w:ilvl="0" w:tplc="E2741B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F830007"/>
    <w:multiLevelType w:val="hybridMultilevel"/>
    <w:tmpl w:val="869ECD50"/>
    <w:lvl w:ilvl="0" w:tplc="0C2C4FA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7B5EBC"/>
    <w:multiLevelType w:val="hybridMultilevel"/>
    <w:tmpl w:val="87D68632"/>
    <w:lvl w:ilvl="0" w:tplc="652E2EC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111E6"/>
    <w:rsid w:val="00020422"/>
    <w:rsid w:val="00022E4A"/>
    <w:rsid w:val="00026430"/>
    <w:rsid w:val="000412C3"/>
    <w:rsid w:val="00053895"/>
    <w:rsid w:val="000A6394"/>
    <w:rsid w:val="000B4D10"/>
    <w:rsid w:val="000B7FED"/>
    <w:rsid w:val="000C038A"/>
    <w:rsid w:val="000C6598"/>
    <w:rsid w:val="000D2573"/>
    <w:rsid w:val="000D44B3"/>
    <w:rsid w:val="000D7D6A"/>
    <w:rsid w:val="000E014D"/>
    <w:rsid w:val="000E2A0B"/>
    <w:rsid w:val="000E6CE0"/>
    <w:rsid w:val="000F247A"/>
    <w:rsid w:val="000F64B5"/>
    <w:rsid w:val="001126AC"/>
    <w:rsid w:val="00116D2E"/>
    <w:rsid w:val="0013604E"/>
    <w:rsid w:val="00145D43"/>
    <w:rsid w:val="00146C7A"/>
    <w:rsid w:val="0015412B"/>
    <w:rsid w:val="0015637E"/>
    <w:rsid w:val="001858CA"/>
    <w:rsid w:val="00192C46"/>
    <w:rsid w:val="001A08B3"/>
    <w:rsid w:val="001A573E"/>
    <w:rsid w:val="001A7B60"/>
    <w:rsid w:val="001B52F0"/>
    <w:rsid w:val="001B7A65"/>
    <w:rsid w:val="001D6EFB"/>
    <w:rsid w:val="001E1500"/>
    <w:rsid w:val="001E293E"/>
    <w:rsid w:val="001E41F3"/>
    <w:rsid w:val="0020147D"/>
    <w:rsid w:val="00222EC6"/>
    <w:rsid w:val="0026004D"/>
    <w:rsid w:val="002640DD"/>
    <w:rsid w:val="00275D12"/>
    <w:rsid w:val="00280AAB"/>
    <w:rsid w:val="00284FEB"/>
    <w:rsid w:val="002860C4"/>
    <w:rsid w:val="002B5741"/>
    <w:rsid w:val="002C5E51"/>
    <w:rsid w:val="002E472E"/>
    <w:rsid w:val="002E614A"/>
    <w:rsid w:val="002F29A6"/>
    <w:rsid w:val="002F42F4"/>
    <w:rsid w:val="002F5BEA"/>
    <w:rsid w:val="00305409"/>
    <w:rsid w:val="003305C7"/>
    <w:rsid w:val="00335051"/>
    <w:rsid w:val="0034108E"/>
    <w:rsid w:val="003609EF"/>
    <w:rsid w:val="0036231A"/>
    <w:rsid w:val="00372FF4"/>
    <w:rsid w:val="00374DD4"/>
    <w:rsid w:val="00390F20"/>
    <w:rsid w:val="00390FEE"/>
    <w:rsid w:val="003A49CB"/>
    <w:rsid w:val="003B7EE8"/>
    <w:rsid w:val="003C73D2"/>
    <w:rsid w:val="003E1A36"/>
    <w:rsid w:val="003E567B"/>
    <w:rsid w:val="003F39B1"/>
    <w:rsid w:val="003F40D1"/>
    <w:rsid w:val="003F5257"/>
    <w:rsid w:val="00410371"/>
    <w:rsid w:val="004242F1"/>
    <w:rsid w:val="004448BE"/>
    <w:rsid w:val="00453A8E"/>
    <w:rsid w:val="004803EC"/>
    <w:rsid w:val="004A12D7"/>
    <w:rsid w:val="004A52C6"/>
    <w:rsid w:val="004B1ACF"/>
    <w:rsid w:val="004B30D5"/>
    <w:rsid w:val="004B75B7"/>
    <w:rsid w:val="004D1D31"/>
    <w:rsid w:val="005009D9"/>
    <w:rsid w:val="00500B1A"/>
    <w:rsid w:val="00506D3C"/>
    <w:rsid w:val="0051066C"/>
    <w:rsid w:val="005136DD"/>
    <w:rsid w:val="0051580D"/>
    <w:rsid w:val="00543487"/>
    <w:rsid w:val="0054599A"/>
    <w:rsid w:val="00547111"/>
    <w:rsid w:val="00552668"/>
    <w:rsid w:val="00555EF5"/>
    <w:rsid w:val="00560B54"/>
    <w:rsid w:val="005658F2"/>
    <w:rsid w:val="005705F7"/>
    <w:rsid w:val="00574A0E"/>
    <w:rsid w:val="00592D74"/>
    <w:rsid w:val="005C2535"/>
    <w:rsid w:val="005D6EAF"/>
    <w:rsid w:val="005E2C44"/>
    <w:rsid w:val="005E6398"/>
    <w:rsid w:val="005F5E6C"/>
    <w:rsid w:val="00621188"/>
    <w:rsid w:val="006257ED"/>
    <w:rsid w:val="00625A8C"/>
    <w:rsid w:val="006267CB"/>
    <w:rsid w:val="0064135C"/>
    <w:rsid w:val="0065536E"/>
    <w:rsid w:val="00665C47"/>
    <w:rsid w:val="006740CB"/>
    <w:rsid w:val="0068622F"/>
    <w:rsid w:val="00695808"/>
    <w:rsid w:val="006A64F2"/>
    <w:rsid w:val="006B46FB"/>
    <w:rsid w:val="006C447B"/>
    <w:rsid w:val="006D5A00"/>
    <w:rsid w:val="006E21FB"/>
    <w:rsid w:val="006F22C7"/>
    <w:rsid w:val="00702CEC"/>
    <w:rsid w:val="007128E8"/>
    <w:rsid w:val="007311AF"/>
    <w:rsid w:val="007345C0"/>
    <w:rsid w:val="00735643"/>
    <w:rsid w:val="00785599"/>
    <w:rsid w:val="00792342"/>
    <w:rsid w:val="007977A8"/>
    <w:rsid w:val="007A69AB"/>
    <w:rsid w:val="007B512A"/>
    <w:rsid w:val="007C1D7B"/>
    <w:rsid w:val="007C2097"/>
    <w:rsid w:val="007C5080"/>
    <w:rsid w:val="007D4DF2"/>
    <w:rsid w:val="007D6A07"/>
    <w:rsid w:val="007E716C"/>
    <w:rsid w:val="007F7259"/>
    <w:rsid w:val="0080148B"/>
    <w:rsid w:val="008040A8"/>
    <w:rsid w:val="008232B3"/>
    <w:rsid w:val="00826FE5"/>
    <w:rsid w:val="008279FA"/>
    <w:rsid w:val="00852465"/>
    <w:rsid w:val="008626E7"/>
    <w:rsid w:val="00870EE7"/>
    <w:rsid w:val="008728EA"/>
    <w:rsid w:val="008767C5"/>
    <w:rsid w:val="00880A55"/>
    <w:rsid w:val="00884978"/>
    <w:rsid w:val="0088525F"/>
    <w:rsid w:val="008863B9"/>
    <w:rsid w:val="008A45A6"/>
    <w:rsid w:val="008B7764"/>
    <w:rsid w:val="008D39FE"/>
    <w:rsid w:val="008E33AC"/>
    <w:rsid w:val="008F3789"/>
    <w:rsid w:val="008F686C"/>
    <w:rsid w:val="009148DE"/>
    <w:rsid w:val="00914C33"/>
    <w:rsid w:val="00941E30"/>
    <w:rsid w:val="00975EB7"/>
    <w:rsid w:val="009777D9"/>
    <w:rsid w:val="00990442"/>
    <w:rsid w:val="00991B88"/>
    <w:rsid w:val="009A5753"/>
    <w:rsid w:val="009A579D"/>
    <w:rsid w:val="009B4979"/>
    <w:rsid w:val="009D255E"/>
    <w:rsid w:val="009D2EF9"/>
    <w:rsid w:val="009E3297"/>
    <w:rsid w:val="009E32B0"/>
    <w:rsid w:val="009F734F"/>
    <w:rsid w:val="00A1069F"/>
    <w:rsid w:val="00A11DF7"/>
    <w:rsid w:val="00A246B6"/>
    <w:rsid w:val="00A461CD"/>
    <w:rsid w:val="00A47E70"/>
    <w:rsid w:val="00A50CF0"/>
    <w:rsid w:val="00A65419"/>
    <w:rsid w:val="00A65C1E"/>
    <w:rsid w:val="00A7671C"/>
    <w:rsid w:val="00A911E6"/>
    <w:rsid w:val="00AA2CBC"/>
    <w:rsid w:val="00AB247F"/>
    <w:rsid w:val="00AC5820"/>
    <w:rsid w:val="00AD1CD8"/>
    <w:rsid w:val="00AE5DD8"/>
    <w:rsid w:val="00AF02B3"/>
    <w:rsid w:val="00AF56E8"/>
    <w:rsid w:val="00B13F88"/>
    <w:rsid w:val="00B149CD"/>
    <w:rsid w:val="00B16F46"/>
    <w:rsid w:val="00B258BB"/>
    <w:rsid w:val="00B26696"/>
    <w:rsid w:val="00B2709C"/>
    <w:rsid w:val="00B310C8"/>
    <w:rsid w:val="00B57F5C"/>
    <w:rsid w:val="00B66CB3"/>
    <w:rsid w:val="00B67B97"/>
    <w:rsid w:val="00B722D8"/>
    <w:rsid w:val="00B931D3"/>
    <w:rsid w:val="00B9610C"/>
    <w:rsid w:val="00B968C8"/>
    <w:rsid w:val="00BA3EC5"/>
    <w:rsid w:val="00BA51D9"/>
    <w:rsid w:val="00BA69E0"/>
    <w:rsid w:val="00BB42F6"/>
    <w:rsid w:val="00BB5DFC"/>
    <w:rsid w:val="00BD279D"/>
    <w:rsid w:val="00BD6BB8"/>
    <w:rsid w:val="00BE6166"/>
    <w:rsid w:val="00BF27A2"/>
    <w:rsid w:val="00C12D8A"/>
    <w:rsid w:val="00C13B1B"/>
    <w:rsid w:val="00C22AB2"/>
    <w:rsid w:val="00C66BA2"/>
    <w:rsid w:val="00C67C7D"/>
    <w:rsid w:val="00C947B6"/>
    <w:rsid w:val="00C95985"/>
    <w:rsid w:val="00CA4303"/>
    <w:rsid w:val="00CC5026"/>
    <w:rsid w:val="00CC68D0"/>
    <w:rsid w:val="00CD48D3"/>
    <w:rsid w:val="00CF07C7"/>
    <w:rsid w:val="00CF1BC2"/>
    <w:rsid w:val="00CF5C18"/>
    <w:rsid w:val="00D03F9A"/>
    <w:rsid w:val="00D06D51"/>
    <w:rsid w:val="00D24991"/>
    <w:rsid w:val="00D31AA1"/>
    <w:rsid w:val="00D3566D"/>
    <w:rsid w:val="00D358F9"/>
    <w:rsid w:val="00D50255"/>
    <w:rsid w:val="00D66520"/>
    <w:rsid w:val="00D7685C"/>
    <w:rsid w:val="00D954F9"/>
    <w:rsid w:val="00DD3428"/>
    <w:rsid w:val="00DE34CF"/>
    <w:rsid w:val="00DE583C"/>
    <w:rsid w:val="00E054E2"/>
    <w:rsid w:val="00E13F3D"/>
    <w:rsid w:val="00E176BA"/>
    <w:rsid w:val="00E34898"/>
    <w:rsid w:val="00E56357"/>
    <w:rsid w:val="00EA4DA0"/>
    <w:rsid w:val="00EB09B7"/>
    <w:rsid w:val="00EC5869"/>
    <w:rsid w:val="00ED3AF4"/>
    <w:rsid w:val="00EE7D7C"/>
    <w:rsid w:val="00F01566"/>
    <w:rsid w:val="00F234E2"/>
    <w:rsid w:val="00F25D98"/>
    <w:rsid w:val="00F300FB"/>
    <w:rsid w:val="00F53069"/>
    <w:rsid w:val="00F554B6"/>
    <w:rsid w:val="00F7706E"/>
    <w:rsid w:val="00FA18BF"/>
    <w:rsid w:val="00FB6386"/>
    <w:rsid w:val="00FB694B"/>
    <w:rsid w:val="00FC76EF"/>
    <w:rsid w:val="00FD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ar">
    <w:name w:val="EX Car"/>
    <w:link w:val="EX"/>
    <w:locked/>
    <w:rsid w:val="006413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35C"/>
    <w:rPr>
      <w:rFonts w:ascii="Times New Roman" w:hAnsi="Times New Roman"/>
      <w:lang w:val="en-GB" w:eastAsia="en-US"/>
    </w:rPr>
  </w:style>
  <w:style w:type="character" w:styleId="affff3">
    <w:name w:val="Unresolved Mention"/>
    <w:basedOn w:val="a0"/>
    <w:uiPriority w:val="99"/>
    <w:semiHidden/>
    <w:unhideWhenUsed/>
    <w:rsid w:val="0064135C"/>
    <w:rPr>
      <w:color w:val="605E5C"/>
      <w:shd w:val="clear" w:color="auto" w:fill="E1DFDD"/>
    </w:rPr>
  </w:style>
  <w:style w:type="character" w:customStyle="1" w:styleId="ae">
    <w:name w:val="批注文字 字符"/>
    <w:basedOn w:val="a0"/>
    <w:link w:val="ad"/>
    <w:semiHidden/>
    <w:rsid w:val="00116D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B4D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B4D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B4D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B4D1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5g-acia.org/whitepapers/exposure-of-5g-capabilities-for-connected-industries-and-automation-applications-2/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BF695-F848-4897-9DEF-1BC8C6BBD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1303</Words>
  <Characters>7431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2025-03-28T10:20:00Z</dcterms:created>
  <dcterms:modified xsi:type="dcterms:W3CDTF">2025-03-28T10:20:00Z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(3)sY0BG9kQ+PPeritj8egLGIjHugHVndXBuVk0fRzGJpo2zAHbicn/7eCCdXz+isykY7JBBoDF
FbwW1Sb9387lshNzFU1jT2CoZNlcqCVu7xwkD2EBPmsnovWSp2Xn+BihNtTFCA5sgWGeqZsZ
gNRvO1hqgF8XBvX9INIloWWfMfjg0TOhQx9TS6bEqwvMyQdOf9GY4BTViIJRHmqmh479S3o5
EpLEZTiOgiGtouLv/S</vt:lpwstr>
  </property>
  <property fmtid="{D5CDD505-2E9C-101B-9397-08002B2CF9AE}" pid="22" name="_2015_ms_pID_7253431">
    <vt:lpwstr>ZlODzCxYucdw24cLhZRJtbbyv+wE/hr0hs5mWtj408ioKOmmqXLoJk
sMWPV4HvEJqsfr49uaPDiunjD3Wm2u7eXtCABrtwRXLvEQq2MzyLX5Ql5J/n8ExnCV2ogM5G
MBZJ0D3AHJANyRtS+9ahEm430v8FXe7/JJWWQ1g86FRPR/plZ4P2hVF46qFBT4Dpbmv+YLEl
rIZ8ON+95M3Z3mduTBNui128zRP50kvWeExG</vt:lpwstr>
  </property>
  <property fmtid="{D5CDD505-2E9C-101B-9397-08002B2CF9AE}" pid="23" name="_2015_ms_pID_7253432">
    <vt:lpwstr>cg==</vt:lpwstr>
  </property>
  <property fmtid="{D5CDD505-2E9C-101B-9397-08002B2CF9AE}" pid="24" name="KeyAssetLabel_HuaWei">
    <vt:lpwstr>{N5cBtGX2Sai2KLZLB2eArwZeCFxpEr}</vt:lpwstr>
  </property>
</Properties>
</file>